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2C233" w14:textId="0B8E9676" w:rsidR="00FA2156" w:rsidRDefault="00257C2D" w:rsidP="00F733A5">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w:t>
      </w:r>
      <w:r w:rsidR="00F82691">
        <w:rPr>
          <w:rFonts w:cs="Arial"/>
          <w:sz w:val="24"/>
          <w:szCs w:val="24"/>
          <w:lang w:val="sv-SE" w:eastAsia="zh-CN"/>
        </w:rPr>
        <w:t>7</w:t>
      </w:r>
      <w:r>
        <w:rPr>
          <w:rFonts w:cs="Arial"/>
          <w:sz w:val="24"/>
          <w:szCs w:val="24"/>
          <w:lang w:val="sv-SE" w:eastAsia="zh-CN"/>
        </w:rPr>
        <w:t>-e</w:t>
      </w:r>
      <w:r w:rsidR="00AA4119">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w:t>
      </w:r>
      <w:r w:rsidR="00F82691">
        <w:rPr>
          <w:rFonts w:cs="Arial"/>
          <w:sz w:val="24"/>
          <w:szCs w:val="24"/>
          <w:lang w:val="sv-SE" w:eastAsia="zh-CN"/>
        </w:rPr>
        <w:t>4998</w:t>
      </w:r>
    </w:p>
    <w:p w14:paraId="6EA1271E" w14:textId="15BE2C52" w:rsidR="00FA2156" w:rsidRPr="00AF26D8" w:rsidRDefault="00F82691" w:rsidP="00F733A5">
      <w:pPr>
        <w:pStyle w:val="af8"/>
        <w:tabs>
          <w:tab w:val="right" w:pos="8647"/>
        </w:tabs>
        <w:snapToGrid w:val="0"/>
        <w:spacing w:afterLines="50" w:after="120"/>
        <w:rPr>
          <w:rFonts w:cs="Arial"/>
          <w:bCs/>
          <w:sz w:val="24"/>
          <w:lang w:val="en-GB" w:eastAsia="zh-CN"/>
        </w:rPr>
      </w:pPr>
      <w:r>
        <w:rPr>
          <w:rFonts w:cs="Arial"/>
          <w:sz w:val="24"/>
          <w:szCs w:val="24"/>
          <w:lang w:val="en-GB" w:eastAsia="zh-CN"/>
        </w:rPr>
        <w:t>Aug. 15~Aug.22</w:t>
      </w:r>
      <w:r w:rsidR="00257C2D" w:rsidRPr="00AF26D8">
        <w:rPr>
          <w:rFonts w:cs="Arial"/>
          <w:sz w:val="24"/>
          <w:szCs w:val="24"/>
          <w:lang w:val="en-GB"/>
        </w:rPr>
        <w:t>, 2022</w:t>
      </w:r>
    </w:p>
    <w:p w14:paraId="3766AF32" w14:textId="77777777" w:rsidR="00FA2156" w:rsidRDefault="00257C2D" w:rsidP="00F733A5">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795BF065" w14:textId="77777777" w:rsidR="00FA2156" w:rsidRDefault="00257C2D" w:rsidP="00F733A5">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7224DB9" w14:textId="6145C0BE" w:rsidR="00FA2156" w:rsidRDefault="00257C2D">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B67631">
        <w:rPr>
          <w:rFonts w:eastAsia="宋体" w:cs="Arial"/>
          <w:b/>
          <w:bCs/>
          <w:sz w:val="24"/>
          <w:lang w:eastAsia="zh-CN"/>
        </w:rPr>
        <w:t>9.2.8</w:t>
      </w:r>
      <w:r>
        <w:rPr>
          <w:rFonts w:eastAsia="宋体" w:cs="Arial"/>
          <w:b/>
          <w:bCs/>
          <w:sz w:val="24"/>
          <w:lang w:eastAsia="zh-CN"/>
        </w:rPr>
        <w:t xml:space="preserve"> (</w:t>
      </w:r>
      <w:r w:rsidR="00B67631">
        <w:rPr>
          <w:rFonts w:eastAsia="宋体" w:cs="Arial"/>
          <w:b/>
          <w:bCs/>
          <w:sz w:val="24"/>
          <w:lang w:eastAsia="zh-CN"/>
        </w:rPr>
        <w:t>Others</w:t>
      </w:r>
      <w:r>
        <w:rPr>
          <w:rFonts w:eastAsia="宋体" w:cs="Arial"/>
          <w:b/>
          <w:bCs/>
          <w:sz w:val="24"/>
          <w:lang w:eastAsia="zh-CN"/>
        </w:rPr>
        <w:t>)</w:t>
      </w:r>
    </w:p>
    <w:p w14:paraId="5A0C95EF" w14:textId="77777777" w:rsidR="00FA2156" w:rsidRDefault="00257C2D" w:rsidP="00F733A5">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FE0E8F6" w14:textId="354D6B6B" w:rsidR="00FA2156" w:rsidRDefault="00257C2D" w:rsidP="00F733A5">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on CB # </w:t>
      </w:r>
      <w:r w:rsidR="00B67631">
        <w:rPr>
          <w:rFonts w:ascii="Arial" w:hAnsi="Arial" w:cs="Arial"/>
          <w:b/>
          <w:bCs/>
          <w:sz w:val="24"/>
        </w:rPr>
        <w:t>11_R17SDT</w:t>
      </w:r>
    </w:p>
    <w:p w14:paraId="6255F7DD" w14:textId="77777777" w:rsidR="00FA2156" w:rsidRDefault="00257C2D" w:rsidP="00F733A5">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712B29A" w14:textId="77777777" w:rsidR="00FA2156" w:rsidRDefault="00257C2D" w:rsidP="00F733A5">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A2156" w14:paraId="713182E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875CA1B" w14:textId="77777777" w:rsidR="00B67631" w:rsidRDefault="00B67631" w:rsidP="00B67631">
            <w:pPr>
              <w:widowControl w:val="0"/>
              <w:ind w:left="144" w:hanging="144"/>
              <w:rPr>
                <w:rFonts w:ascii="Calibri" w:hAnsi="Calibri" w:cs="Calibri"/>
                <w:b/>
                <w:color w:val="FF00FF"/>
                <w:sz w:val="18"/>
                <w:szCs w:val="24"/>
              </w:rPr>
            </w:pPr>
            <w:r>
              <w:rPr>
                <w:rFonts w:ascii="Calibri" w:hAnsi="Calibri" w:cs="Calibri"/>
                <w:b/>
                <w:color w:val="FF00FF"/>
                <w:sz w:val="18"/>
                <w:szCs w:val="24"/>
              </w:rPr>
              <w:t>CB: # 11_R17SDT</w:t>
            </w:r>
          </w:p>
          <w:p w14:paraId="09D75151" w14:textId="77777777" w:rsidR="00B67631" w:rsidRDefault="00B67631" w:rsidP="00B67631">
            <w:pPr>
              <w:widowControl w:val="0"/>
              <w:ind w:left="144" w:hanging="144"/>
              <w:rPr>
                <w:rFonts w:ascii="Calibri" w:hAnsi="Calibri" w:cs="Calibri"/>
                <w:b/>
                <w:color w:val="FF00FF"/>
                <w:sz w:val="18"/>
                <w:szCs w:val="24"/>
              </w:rPr>
            </w:pPr>
            <w:r>
              <w:rPr>
                <w:rFonts w:ascii="Calibri" w:hAnsi="Calibri" w:cs="Calibri"/>
                <w:b/>
                <w:color w:val="FF00FF"/>
                <w:sz w:val="18"/>
                <w:szCs w:val="24"/>
              </w:rPr>
              <w:t>- Check the details of corrections, provide CRs if agreeable</w:t>
            </w:r>
          </w:p>
          <w:p w14:paraId="24574C4C" w14:textId="77777777" w:rsidR="00B67631" w:rsidRDefault="00B67631" w:rsidP="00B67631">
            <w:pPr>
              <w:spacing w:line="276" w:lineRule="auto"/>
              <w:rPr>
                <w:rFonts w:eastAsia="宋体"/>
                <w:color w:val="000000"/>
                <w:sz w:val="18"/>
                <w:szCs w:val="18"/>
              </w:rPr>
            </w:pPr>
            <w:r>
              <w:rPr>
                <w:rFonts w:ascii="Calibri" w:hAnsi="Calibri" w:cs="Calibri"/>
                <w:color w:val="000000"/>
                <w:sz w:val="18"/>
                <w:szCs w:val="18"/>
              </w:rPr>
              <w:t>(Samsung - moderator)</w:t>
            </w:r>
          </w:p>
          <w:p w14:paraId="43536409" w14:textId="392605CD" w:rsidR="00FA2156" w:rsidRDefault="00B67631" w:rsidP="00B67631">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 xml:space="preserve">Summary of offline disc </w:t>
            </w:r>
            <w:hyperlink r:id="rId12" w:history="1">
              <w:r>
                <w:rPr>
                  <w:rStyle w:val="affa"/>
                  <w:rFonts w:ascii="Calibri" w:hAnsi="Calibri" w:cs="Calibri"/>
                  <w:sz w:val="18"/>
                  <w:szCs w:val="18"/>
                </w:rPr>
                <w:t>R3-224998</w:t>
              </w:r>
            </w:hyperlink>
          </w:p>
        </w:tc>
      </w:tr>
    </w:tbl>
    <w:p w14:paraId="13781617" w14:textId="77777777" w:rsidR="00FA2156" w:rsidRDefault="00FA2156" w:rsidP="00F733A5">
      <w:pPr>
        <w:snapToGrid w:val="0"/>
        <w:spacing w:afterLines="50" w:after="120"/>
        <w:rPr>
          <w:rFonts w:eastAsia="宋体"/>
          <w:lang w:eastAsia="zh-CN"/>
        </w:rPr>
      </w:pPr>
    </w:p>
    <w:p w14:paraId="00F42423" w14:textId="77777777" w:rsidR="00FA2156" w:rsidRDefault="00257C2D" w:rsidP="00F733A5">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11AF389"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 View collection </w:t>
      </w:r>
    </w:p>
    <w:p w14:paraId="71FD97AC" w14:textId="74AE7CDA" w:rsidR="00FA2156" w:rsidRDefault="00257C2D" w:rsidP="00F733A5">
      <w:pPr>
        <w:snapToGrid w:val="0"/>
        <w:spacing w:afterLines="50" w:after="120"/>
        <w:rPr>
          <w:rFonts w:eastAsia="宋体"/>
          <w:lang w:eastAsia="zh-CN"/>
        </w:rPr>
      </w:pPr>
      <w:r>
        <w:rPr>
          <w:rFonts w:eastAsia="宋体"/>
          <w:lang w:eastAsia="zh-CN"/>
        </w:rPr>
        <w:t xml:space="preserve">Deadline: </w:t>
      </w:r>
      <w:r w:rsidR="009D1269" w:rsidRPr="00254B50">
        <w:rPr>
          <w:rFonts w:eastAsia="宋体"/>
          <w:lang w:eastAsia="zh-CN"/>
        </w:rPr>
        <w:t>Thursday</w:t>
      </w:r>
      <w:r w:rsidRPr="00254B50">
        <w:rPr>
          <w:rFonts w:eastAsia="宋体"/>
          <w:lang w:eastAsia="zh-CN"/>
        </w:rPr>
        <w:t xml:space="preserve">, </w:t>
      </w:r>
      <w:r w:rsidR="009D1269" w:rsidRPr="00254B50">
        <w:rPr>
          <w:rFonts w:eastAsia="宋体"/>
          <w:lang w:eastAsia="zh-CN"/>
        </w:rPr>
        <w:t>Aug</w:t>
      </w:r>
      <w:r w:rsidRPr="00254B50">
        <w:rPr>
          <w:rFonts w:eastAsia="宋体"/>
          <w:lang w:eastAsia="zh-CN"/>
        </w:rPr>
        <w:t xml:space="preserve">. </w:t>
      </w:r>
      <w:r w:rsidR="009D1269" w:rsidRPr="00254B50">
        <w:rPr>
          <w:rFonts w:eastAsia="宋体"/>
          <w:lang w:eastAsia="zh-CN"/>
        </w:rPr>
        <w:t>18</w:t>
      </w:r>
      <w:r w:rsidR="009D1269" w:rsidRPr="00254B50">
        <w:rPr>
          <w:rFonts w:eastAsia="宋体"/>
          <w:vertAlign w:val="superscript"/>
          <w:lang w:eastAsia="zh-CN"/>
        </w:rPr>
        <w:t>th</w:t>
      </w:r>
      <w:r w:rsidRPr="00254B50">
        <w:rPr>
          <w:rFonts w:eastAsia="宋体"/>
          <w:lang w:eastAsia="zh-CN"/>
        </w:rPr>
        <w:t>, 2022, 11:00 UTC.</w:t>
      </w:r>
      <w:r>
        <w:rPr>
          <w:rFonts w:eastAsia="宋体"/>
          <w:lang w:eastAsia="zh-CN"/>
        </w:rPr>
        <w:t xml:space="preserve"> </w:t>
      </w:r>
    </w:p>
    <w:p w14:paraId="28B0A313"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II: </w:t>
      </w:r>
    </w:p>
    <w:p w14:paraId="1B6CDC42" w14:textId="460C6AD5" w:rsidR="00FA2156" w:rsidRDefault="00257C2D" w:rsidP="00F733A5">
      <w:pPr>
        <w:snapToGrid w:val="0"/>
        <w:spacing w:afterLines="50" w:after="120"/>
        <w:rPr>
          <w:rFonts w:eastAsia="宋体"/>
          <w:lang w:eastAsia="zh-CN"/>
        </w:rPr>
      </w:pPr>
      <w:r>
        <w:rPr>
          <w:rFonts w:eastAsia="宋体"/>
          <w:lang w:eastAsia="zh-CN"/>
        </w:rPr>
        <w:t xml:space="preserve">Deadline: </w:t>
      </w:r>
      <w:r w:rsidR="00254B50">
        <w:rPr>
          <w:rFonts w:eastAsia="宋体"/>
          <w:highlight w:val="yellow"/>
          <w:lang w:eastAsia="zh-CN"/>
        </w:rPr>
        <w:t>Tuesday, Aug. 23</w:t>
      </w:r>
      <w:r w:rsidR="00136266" w:rsidRPr="00254B50">
        <w:rPr>
          <w:rFonts w:eastAsia="宋体"/>
          <w:highlight w:val="yellow"/>
          <w:lang w:eastAsia="zh-CN"/>
        </w:rPr>
        <w:t xml:space="preserve">th, 2022, </w:t>
      </w:r>
      <w:r w:rsidR="00254B50">
        <w:rPr>
          <w:rFonts w:eastAsia="宋体"/>
          <w:highlight w:val="yellow"/>
          <w:lang w:eastAsia="zh-CN"/>
        </w:rPr>
        <w:t>08:00 UTC</w:t>
      </w:r>
    </w:p>
    <w:p w14:paraId="3A4A86F9" w14:textId="76BE3642" w:rsidR="00FA2156" w:rsidRDefault="00257C2D"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517E0F">
        <w:rPr>
          <w:rFonts w:cs="Arial"/>
          <w:lang w:eastAsia="zh-CN"/>
        </w:rPr>
        <w:t xml:space="preserve"> </w:t>
      </w:r>
      <w:bookmarkStart w:id="1" w:name="_GoBack"/>
      <w:bookmarkEnd w:id="1"/>
    </w:p>
    <w:p w14:paraId="65344CCB" w14:textId="77777777" w:rsidR="006122FC" w:rsidRPr="00F66E08" w:rsidRDefault="006122FC" w:rsidP="006122FC">
      <w:pPr>
        <w:snapToGrid w:val="0"/>
        <w:spacing w:after="0"/>
        <w:rPr>
          <w:rFonts w:eastAsiaTheme="minorEastAsia"/>
          <w:color w:val="00B050"/>
          <w:lang w:val="en-US" w:eastAsia="zh-CN"/>
        </w:rPr>
      </w:pPr>
      <w:r w:rsidRPr="00F66E08">
        <w:rPr>
          <w:rFonts w:eastAsiaTheme="minorEastAsia" w:hint="eastAsia"/>
          <w:color w:val="00B050"/>
          <w:lang w:val="en-US" w:eastAsia="zh-CN"/>
        </w:rPr>
        <w:t>P</w:t>
      </w:r>
      <w:r w:rsidRPr="00F66E08">
        <w:rPr>
          <w:rFonts w:eastAsiaTheme="minorEastAsia"/>
          <w:color w:val="00B050"/>
          <w:lang w:val="en-US" w:eastAsia="zh-CN"/>
        </w:rPr>
        <w:t>roposal</w:t>
      </w:r>
      <w:r>
        <w:rPr>
          <w:rFonts w:eastAsiaTheme="minorEastAsia"/>
          <w:color w:val="00B050"/>
          <w:lang w:val="en-US" w:eastAsia="zh-CN"/>
        </w:rPr>
        <w:t xml:space="preserve"> 1</w:t>
      </w:r>
      <w:r w:rsidRPr="00F66E08">
        <w:rPr>
          <w:rFonts w:eastAsiaTheme="minorEastAsia"/>
          <w:color w:val="00B050"/>
          <w:lang w:val="en-US" w:eastAsia="zh-CN"/>
        </w:rPr>
        <w:t>: the following changes are applied based on R3-225034</w:t>
      </w:r>
    </w:p>
    <w:p w14:paraId="227302B5" w14:textId="77777777" w:rsidR="006122FC" w:rsidRPr="00F66E08" w:rsidRDefault="006122FC" w:rsidP="006122FC">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hint="eastAsia"/>
          <w:color w:val="00B050"/>
          <w:sz w:val="20"/>
          <w:szCs w:val="20"/>
          <w:lang w:val="en-US" w:eastAsia="zh-CN"/>
        </w:rPr>
        <w:t>K</w:t>
      </w:r>
      <w:r w:rsidRPr="00F66E08">
        <w:rPr>
          <w:rFonts w:ascii="Times New Roman" w:eastAsiaTheme="minorEastAsia" w:hAnsi="Times New Roman"/>
          <w:color w:val="00B050"/>
          <w:sz w:val="20"/>
          <w:szCs w:val="20"/>
          <w:lang w:val="en-US" w:eastAsia="zh-CN"/>
        </w:rPr>
        <w:t>eep the changes in Section 8.18.1, and add text in the coversheet to reflect such changes.</w:t>
      </w:r>
    </w:p>
    <w:p w14:paraId="313B9001" w14:textId="77777777" w:rsidR="006122FC" w:rsidRPr="00F66E08" w:rsidRDefault="006122FC" w:rsidP="006122FC">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hint="eastAsia"/>
          <w:color w:val="00B050"/>
          <w:sz w:val="20"/>
          <w:szCs w:val="20"/>
          <w:lang w:val="en-US" w:eastAsia="zh-CN"/>
        </w:rPr>
        <w:t>R</w:t>
      </w:r>
      <w:r w:rsidRPr="00F66E08">
        <w:rPr>
          <w:rFonts w:ascii="Times New Roman" w:eastAsiaTheme="minorEastAsia" w:hAnsi="Times New Roman"/>
          <w:color w:val="00B050"/>
          <w:sz w:val="20"/>
          <w:szCs w:val="20"/>
          <w:lang w:val="en-US" w:eastAsia="zh-CN"/>
        </w:rPr>
        <w:t>evert the changes in Section 8.18.2</w:t>
      </w:r>
    </w:p>
    <w:p w14:paraId="55103D52" w14:textId="77777777" w:rsidR="006122FC" w:rsidRPr="00F66E08" w:rsidRDefault="006122FC" w:rsidP="006122FC">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color w:val="00B050"/>
          <w:sz w:val="20"/>
          <w:szCs w:val="20"/>
          <w:lang w:val="en-US" w:eastAsia="zh-CN"/>
        </w:rPr>
        <w:t>Revert the changes in Section 8.18.3, and delete “the old gNB-DU F1AP UE ID”</w:t>
      </w:r>
    </w:p>
    <w:p w14:paraId="5828E4BC" w14:textId="325ED3F9" w:rsidR="00FA2156" w:rsidRDefault="00FA2156" w:rsidP="00F733A5">
      <w:pPr>
        <w:snapToGrid w:val="0"/>
        <w:spacing w:afterLines="50" w:after="120"/>
        <w:rPr>
          <w:rFonts w:eastAsia="宋体"/>
          <w:lang w:val="en-US" w:eastAsia="zh-CN"/>
        </w:rPr>
      </w:pPr>
    </w:p>
    <w:p w14:paraId="7953D27B" w14:textId="546E38EF" w:rsidR="006122FC" w:rsidRPr="00EB22D1" w:rsidRDefault="006122FC" w:rsidP="006122FC">
      <w:pPr>
        <w:snapToGrid w:val="0"/>
        <w:spacing w:after="0"/>
        <w:rPr>
          <w:rFonts w:eastAsiaTheme="minorEastAsia"/>
          <w:color w:val="00B050"/>
          <w:lang w:eastAsia="zh-CN"/>
        </w:rPr>
      </w:pPr>
      <w:r w:rsidRPr="00EB22D1">
        <w:rPr>
          <w:rFonts w:eastAsiaTheme="minorEastAsia" w:hint="eastAsia"/>
          <w:color w:val="00B050"/>
          <w:lang w:eastAsia="zh-CN"/>
        </w:rPr>
        <w:t>P</w:t>
      </w:r>
      <w:r w:rsidRPr="00EB22D1">
        <w:rPr>
          <w:rFonts w:eastAsiaTheme="minorEastAsia"/>
          <w:color w:val="00B050"/>
          <w:lang w:eastAsia="zh-CN"/>
        </w:rPr>
        <w:t>roposal 2: Agree changes in R3-224337 and update the coversheet as following:</w:t>
      </w:r>
    </w:p>
    <w:p w14:paraId="1FBEB07F" w14:textId="77777777" w:rsidR="006122FC" w:rsidRPr="00EB22D1" w:rsidRDefault="006122FC" w:rsidP="006122FC">
      <w:pPr>
        <w:pStyle w:val="affe"/>
        <w:numPr>
          <w:ilvl w:val="0"/>
          <w:numId w:val="15"/>
        </w:numPr>
        <w:spacing w:after="0"/>
        <w:ind w:firstLineChars="0"/>
        <w:rPr>
          <w:rFonts w:ascii="Times New Roman" w:eastAsiaTheme="minorEastAsia" w:hAnsi="Times New Roman"/>
          <w:color w:val="00B050"/>
          <w:sz w:val="20"/>
          <w:szCs w:val="20"/>
          <w:lang w:eastAsia="zh-CN"/>
        </w:rPr>
      </w:pPr>
      <w:r w:rsidRPr="00EB22D1">
        <w:rPr>
          <w:rFonts w:ascii="Times New Roman" w:eastAsiaTheme="minorEastAsia" w:hAnsi="Times New Roman"/>
          <w:color w:val="00B050"/>
          <w:sz w:val="20"/>
          <w:szCs w:val="20"/>
          <w:lang w:eastAsia="zh-CN"/>
        </w:rPr>
        <w:t>un-tick ME box</w:t>
      </w:r>
    </w:p>
    <w:p w14:paraId="7185BCB2" w14:textId="77777777" w:rsidR="006122FC" w:rsidRPr="00EB22D1" w:rsidRDefault="006122FC" w:rsidP="006122FC">
      <w:pPr>
        <w:pStyle w:val="affe"/>
        <w:numPr>
          <w:ilvl w:val="0"/>
          <w:numId w:val="15"/>
        </w:numPr>
        <w:spacing w:after="0"/>
        <w:ind w:firstLineChars="0"/>
        <w:rPr>
          <w:rFonts w:ascii="Times New Roman" w:eastAsiaTheme="minorEastAsia" w:hAnsi="Times New Roman"/>
          <w:color w:val="00B050"/>
          <w:sz w:val="20"/>
          <w:szCs w:val="20"/>
          <w:lang w:eastAsia="zh-CN"/>
        </w:rPr>
      </w:pPr>
      <w:r w:rsidRPr="00EB22D1">
        <w:rPr>
          <w:rFonts w:ascii="Times New Roman" w:eastAsiaTheme="minorEastAsia" w:hAnsi="Times New Roman"/>
          <w:color w:val="00B050"/>
          <w:sz w:val="20"/>
          <w:szCs w:val="20"/>
          <w:lang w:eastAsia="zh-CN"/>
        </w:rPr>
        <w:t>clearly describe the reason for changes, e.g. there was a mistake in RAN3#116e the agreed CR R3-223845 contains a Figure for 8.18.2-1 but it is not the one agreed in latest version (V5)</w:t>
      </w:r>
    </w:p>
    <w:p w14:paraId="1D19941D" w14:textId="77777777" w:rsidR="006122FC" w:rsidRPr="00EB22D1" w:rsidRDefault="006122FC" w:rsidP="00F733A5">
      <w:pPr>
        <w:snapToGrid w:val="0"/>
        <w:spacing w:afterLines="50" w:after="120"/>
        <w:rPr>
          <w:rFonts w:eastAsia="宋体"/>
          <w:lang w:eastAsia="zh-CN"/>
        </w:rPr>
      </w:pPr>
    </w:p>
    <w:p w14:paraId="1B755464" w14:textId="1F1009D3" w:rsidR="006122FC" w:rsidRPr="00EB22D1" w:rsidRDefault="006122FC" w:rsidP="00EB22D1">
      <w:pPr>
        <w:rPr>
          <w:rFonts w:eastAsiaTheme="minorEastAsia"/>
          <w:color w:val="00B050"/>
          <w:lang w:val="en-US" w:eastAsia="zh-CN"/>
        </w:rPr>
      </w:pPr>
      <w:r w:rsidRPr="00EB22D1">
        <w:rPr>
          <w:rFonts w:eastAsiaTheme="minorEastAsia"/>
          <w:color w:val="00B050"/>
          <w:lang w:val="en-US" w:eastAsia="zh-CN"/>
        </w:rPr>
        <w:t xml:space="preserve">Proposal 3: gNB-CU provides gNB-DU the CG-SDT configuration to support delta configuration. </w:t>
      </w:r>
    </w:p>
    <w:p w14:paraId="238B182B" w14:textId="77777777" w:rsidR="006122FC" w:rsidRPr="00EB22D1" w:rsidRDefault="006122FC" w:rsidP="00F733A5">
      <w:pPr>
        <w:snapToGrid w:val="0"/>
        <w:spacing w:afterLines="50" w:after="120"/>
        <w:rPr>
          <w:rFonts w:eastAsia="宋体"/>
          <w:lang w:val="en-US" w:eastAsia="zh-CN"/>
        </w:rPr>
      </w:pPr>
    </w:p>
    <w:p w14:paraId="2D9F57A0" w14:textId="77777777" w:rsidR="00EB22D1" w:rsidRPr="00EB22D1" w:rsidRDefault="00EB22D1" w:rsidP="00EB22D1">
      <w:pPr>
        <w:spacing w:after="0" w:line="240" w:lineRule="atLeast"/>
        <w:rPr>
          <w:rFonts w:eastAsiaTheme="minorEastAsia"/>
          <w:color w:val="00B050"/>
          <w:lang w:val="en-US" w:eastAsia="zh-CN"/>
        </w:rPr>
      </w:pPr>
      <w:r w:rsidRPr="00EB22D1">
        <w:rPr>
          <w:rFonts w:eastAsiaTheme="minorEastAsia"/>
          <w:color w:val="00B050"/>
          <w:lang w:val="en-US" w:eastAsia="zh-CN"/>
        </w:rPr>
        <w:t>Proposal 4: at the last serving gNB side, the gNB-DU provides the RLC bearer configuration of each SDT bearer (in the format of separate RB list) to gNB-CU based on an explicit query.</w:t>
      </w:r>
    </w:p>
    <w:p w14:paraId="7F861E5E" w14:textId="77777777" w:rsidR="00517E0F" w:rsidRDefault="00517E0F" w:rsidP="00F733A5">
      <w:pPr>
        <w:snapToGrid w:val="0"/>
        <w:spacing w:afterLines="50" w:after="120"/>
        <w:rPr>
          <w:rFonts w:eastAsia="宋体"/>
          <w:lang w:val="en-US" w:eastAsia="zh-CN"/>
        </w:rPr>
      </w:pPr>
    </w:p>
    <w:p w14:paraId="69258508" w14:textId="335D33B8" w:rsidR="00407B55" w:rsidRPr="00407B55" w:rsidRDefault="00407B55" w:rsidP="00407B55">
      <w:pPr>
        <w:rPr>
          <w:rFonts w:eastAsiaTheme="minorEastAsia"/>
          <w:color w:val="00B050"/>
          <w:lang w:val="en-US" w:eastAsia="zh-CN"/>
        </w:rPr>
      </w:pPr>
      <w:r w:rsidRPr="00407B55">
        <w:rPr>
          <w:rFonts w:eastAsiaTheme="minorEastAsia"/>
          <w:color w:val="00B050"/>
          <w:lang w:val="en-US" w:eastAsia="zh-CN"/>
        </w:rPr>
        <w:t>Proposal 5: SDT-MAC-PHY-CG-Config-r17 and SRS-PosRRC-InactiveConfig-r17 are referred in F1AP.</w:t>
      </w:r>
    </w:p>
    <w:p w14:paraId="42FFC496" w14:textId="77777777" w:rsidR="00407B55" w:rsidRPr="00407B55" w:rsidRDefault="00407B55" w:rsidP="00F733A5">
      <w:pPr>
        <w:snapToGrid w:val="0"/>
        <w:spacing w:afterLines="50" w:after="120"/>
        <w:rPr>
          <w:rFonts w:eastAsia="宋体"/>
          <w:lang w:val="en-US" w:eastAsia="zh-CN"/>
        </w:rPr>
      </w:pPr>
    </w:p>
    <w:p w14:paraId="212A1774" w14:textId="3A04F0CD" w:rsidR="0017076F" w:rsidRPr="0017076F" w:rsidRDefault="0017076F" w:rsidP="0017076F">
      <w:pPr>
        <w:rPr>
          <w:rFonts w:eastAsiaTheme="minorEastAsia"/>
          <w:color w:val="00B050"/>
          <w:lang w:val="en-US" w:eastAsia="zh-CN"/>
        </w:rPr>
      </w:pPr>
      <w:r w:rsidRPr="0017076F">
        <w:rPr>
          <w:rFonts w:eastAsiaTheme="minorEastAsia"/>
          <w:color w:val="00B050"/>
          <w:lang w:val="en-US" w:eastAsia="zh-CN"/>
        </w:rPr>
        <w:t>Agree R3-225103 (rev of R3-225034)</w:t>
      </w:r>
    </w:p>
    <w:p w14:paraId="66D2800D" w14:textId="36023937" w:rsidR="0017076F" w:rsidRPr="0017076F" w:rsidRDefault="0017076F" w:rsidP="0017076F">
      <w:pPr>
        <w:rPr>
          <w:rFonts w:eastAsiaTheme="minorEastAsia"/>
          <w:color w:val="00B050"/>
          <w:lang w:val="en-US" w:eastAsia="zh-CN"/>
        </w:rPr>
      </w:pPr>
      <w:r w:rsidRPr="0017076F">
        <w:rPr>
          <w:rFonts w:eastAsiaTheme="minorEastAsia"/>
          <w:color w:val="00B050"/>
          <w:lang w:val="en-US" w:eastAsia="zh-CN"/>
        </w:rPr>
        <w:t>Agree R3-225104 (rev of R3-224337)</w:t>
      </w:r>
    </w:p>
    <w:p w14:paraId="2B9BC770" w14:textId="26A31F7F" w:rsidR="0017076F" w:rsidRDefault="0017076F" w:rsidP="0017076F">
      <w:pPr>
        <w:rPr>
          <w:rFonts w:eastAsiaTheme="minorEastAsia"/>
          <w:color w:val="00B050"/>
          <w:lang w:val="en-US" w:eastAsia="zh-CN"/>
        </w:rPr>
      </w:pPr>
      <w:r w:rsidRPr="0017076F">
        <w:rPr>
          <w:rFonts w:eastAsiaTheme="minorEastAsia"/>
          <w:color w:val="00B050"/>
          <w:lang w:val="en-US" w:eastAsia="zh-CN"/>
        </w:rPr>
        <w:lastRenderedPageBreak/>
        <w:t>Agree R3-225105 (rev of R3-224829)</w:t>
      </w:r>
    </w:p>
    <w:p w14:paraId="611C92D0" w14:textId="26A93391" w:rsidR="00587A6D" w:rsidRDefault="00587A6D" w:rsidP="0017076F">
      <w:pPr>
        <w:rPr>
          <w:rFonts w:eastAsiaTheme="minorEastAsia"/>
          <w:color w:val="00B050"/>
          <w:lang w:val="en-US" w:eastAsia="zh-CN"/>
        </w:rPr>
      </w:pPr>
      <w:r>
        <w:rPr>
          <w:rFonts w:eastAsiaTheme="minorEastAsia"/>
          <w:color w:val="00B050"/>
          <w:lang w:val="en-US" w:eastAsia="zh-CN"/>
        </w:rPr>
        <w:t>Agree R3-225114 (rev of R3-224335)</w:t>
      </w:r>
    </w:p>
    <w:p w14:paraId="442C11DA" w14:textId="31BBEBB4" w:rsidR="00587A6D" w:rsidRPr="0017076F" w:rsidRDefault="00587A6D" w:rsidP="0017076F">
      <w:pPr>
        <w:rPr>
          <w:rFonts w:eastAsiaTheme="minorEastAsia"/>
          <w:color w:val="00B050"/>
          <w:lang w:val="en-US" w:eastAsia="zh-CN"/>
        </w:rPr>
      </w:pPr>
      <w:r>
        <w:rPr>
          <w:rFonts w:eastAsiaTheme="minorEastAsia"/>
          <w:color w:val="00B050"/>
          <w:lang w:val="en-US" w:eastAsia="zh-CN"/>
        </w:rPr>
        <w:t>Agree R3-225115 (rev of R3-224802)</w:t>
      </w:r>
    </w:p>
    <w:p w14:paraId="7CF15CF7" w14:textId="77777777" w:rsidR="006122FC" w:rsidRDefault="006122FC" w:rsidP="00F733A5">
      <w:pPr>
        <w:snapToGrid w:val="0"/>
        <w:spacing w:afterLines="50" w:after="120"/>
        <w:rPr>
          <w:rFonts w:eastAsia="宋体"/>
          <w:lang w:val="en-US" w:eastAsia="zh-CN"/>
        </w:rPr>
      </w:pPr>
    </w:p>
    <w:p w14:paraId="33DBD7D0" w14:textId="77777777" w:rsidR="00FA2156" w:rsidRDefault="00257C2D" w:rsidP="00F733A5">
      <w:pPr>
        <w:pStyle w:val="1"/>
        <w:snapToGrid w:val="0"/>
        <w:spacing w:before="0" w:afterLines="50" w:after="120"/>
        <w:rPr>
          <w:rFonts w:cs="Arial"/>
        </w:rPr>
      </w:pPr>
      <w:r>
        <w:rPr>
          <w:rFonts w:cs="Arial" w:hint="eastAsia"/>
        </w:rPr>
        <w:t>Discussions</w:t>
      </w:r>
    </w:p>
    <w:p w14:paraId="13F32666" w14:textId="3259B849" w:rsidR="00FA2156" w:rsidRDefault="00257C2D">
      <w:pPr>
        <w:rPr>
          <w:b/>
          <w:color w:val="0000FF"/>
          <w:sz w:val="28"/>
          <w:szCs w:val="28"/>
          <w:u w:val="single"/>
        </w:rPr>
      </w:pPr>
      <w:r>
        <w:rPr>
          <w:rFonts w:eastAsiaTheme="minorEastAsia"/>
          <w:sz w:val="28"/>
          <w:szCs w:val="28"/>
          <w:u w:val="single"/>
          <w:lang w:val="en-US" w:eastAsia="zh-CN"/>
        </w:rPr>
        <w:t xml:space="preserve">Issue 1: </w:t>
      </w:r>
      <w:r w:rsidR="00793878">
        <w:rPr>
          <w:b/>
          <w:color w:val="0000FF"/>
          <w:sz w:val="28"/>
          <w:szCs w:val="28"/>
          <w:u w:val="single"/>
        </w:rPr>
        <w:t>Stage-2 clarification</w:t>
      </w:r>
    </w:p>
    <w:p w14:paraId="3F52B462" w14:textId="7B672F4A" w:rsidR="00C168B4" w:rsidRPr="003D3A00" w:rsidRDefault="00C168B4">
      <w:pPr>
        <w:rPr>
          <w:rFonts w:ascii="Arial" w:eastAsia="MS Mincho" w:hAnsi="Arial"/>
          <w:lang w:val="en-US" w:eastAsia="zh-CN"/>
        </w:rPr>
      </w:pPr>
      <w:r w:rsidRPr="003D3A00">
        <w:rPr>
          <w:rFonts w:ascii="Arial" w:eastAsia="MS Mincho" w:hAnsi="Arial" w:hint="eastAsia"/>
          <w:lang w:val="en-US" w:eastAsia="zh-CN"/>
        </w:rPr>
        <w:t>T</w:t>
      </w:r>
      <w:r w:rsidRPr="003D3A00">
        <w:rPr>
          <w:rFonts w:ascii="Arial" w:eastAsia="MS Mincho" w:hAnsi="Arial"/>
          <w:lang w:val="en-US" w:eastAsia="zh-CN"/>
        </w:rPr>
        <w:t xml:space="preserve">he main changes in [1] are </w:t>
      </w:r>
    </w:p>
    <w:tbl>
      <w:tblPr>
        <w:tblStyle w:val="aff2"/>
        <w:tblW w:w="0" w:type="auto"/>
        <w:tblLook w:val="04A0" w:firstRow="1" w:lastRow="0" w:firstColumn="1" w:lastColumn="0" w:noHBand="0" w:noVBand="1"/>
      </w:tblPr>
      <w:tblGrid>
        <w:gridCol w:w="9243"/>
      </w:tblGrid>
      <w:tr w:rsidR="00C168B4" w14:paraId="71986DAD" w14:textId="77777777" w:rsidTr="00C168B4">
        <w:tc>
          <w:tcPr>
            <w:tcW w:w="9243" w:type="dxa"/>
          </w:tcPr>
          <w:p w14:paraId="7D686278" w14:textId="0726AB00" w:rsidR="00C15831" w:rsidRPr="00C15831" w:rsidRDefault="00C15831" w:rsidP="00C168B4">
            <w:pPr>
              <w:pStyle w:val="CRCoverPage"/>
              <w:numPr>
                <w:ilvl w:val="0"/>
                <w:numId w:val="33"/>
              </w:numPr>
              <w:spacing w:after="0"/>
              <w:rPr>
                <w:lang w:eastAsia="zh-CN"/>
              </w:rPr>
            </w:pPr>
            <w:r>
              <w:rPr>
                <w:rFonts w:eastAsiaTheme="minorEastAsia" w:hint="eastAsia"/>
                <w:lang w:eastAsia="zh-CN"/>
              </w:rPr>
              <w:t>R</w:t>
            </w:r>
            <w:r>
              <w:rPr>
                <w:rFonts w:eastAsiaTheme="minorEastAsia"/>
                <w:lang w:eastAsia="zh-CN"/>
              </w:rPr>
              <w:t>emove 1</w:t>
            </w:r>
            <w:r w:rsidRPr="00C15831">
              <w:rPr>
                <w:rFonts w:eastAsiaTheme="minorEastAsia"/>
                <w:vertAlign w:val="superscript"/>
                <w:lang w:eastAsia="zh-CN"/>
              </w:rPr>
              <w:t>st</w:t>
            </w:r>
            <w:r>
              <w:rPr>
                <w:rFonts w:eastAsiaTheme="minorEastAsia"/>
                <w:lang w:eastAsia="zh-CN"/>
              </w:rPr>
              <w:t xml:space="preserve"> sentence in NOTE3 of section 8.18.1</w:t>
            </w:r>
          </w:p>
          <w:p w14:paraId="7FB474D0" w14:textId="77777777" w:rsidR="00C168B4" w:rsidRPr="00427001" w:rsidRDefault="00C168B4" w:rsidP="00C168B4">
            <w:pPr>
              <w:pStyle w:val="CRCoverPage"/>
              <w:numPr>
                <w:ilvl w:val="0"/>
                <w:numId w:val="33"/>
              </w:numPr>
              <w:spacing w:after="0"/>
              <w:rPr>
                <w:lang w:eastAsia="zh-CN"/>
              </w:rPr>
            </w:pPr>
            <w:r w:rsidRPr="00427001">
              <w:rPr>
                <w:rFonts w:hint="eastAsia"/>
                <w:lang w:val="en-US" w:eastAsia="zh-CN"/>
              </w:rPr>
              <w:t>Add the procedure description of step 10/14/15 in Figure 8.18.2-1.</w:t>
            </w:r>
          </w:p>
          <w:p w14:paraId="5B2F3234" w14:textId="77777777" w:rsidR="00C168B4" w:rsidRPr="00C168B4" w:rsidRDefault="00C168B4" w:rsidP="00C168B4">
            <w:pPr>
              <w:pStyle w:val="CRCoverPage"/>
              <w:numPr>
                <w:ilvl w:val="0"/>
                <w:numId w:val="33"/>
              </w:numPr>
              <w:spacing w:after="0"/>
              <w:rPr>
                <w:lang w:eastAsia="zh-CN"/>
              </w:rPr>
            </w:pPr>
            <w:r>
              <w:rPr>
                <w:rFonts w:hint="eastAsia"/>
                <w:lang w:val="en-US" w:eastAsia="zh-CN"/>
              </w:rPr>
              <w:t xml:space="preserve">Correct the incorrectly numbered step(x) </w:t>
            </w:r>
            <w:r>
              <w:rPr>
                <w:lang w:val="en-US" w:eastAsia="zh-CN"/>
              </w:rPr>
              <w:t>i</w:t>
            </w:r>
            <w:r>
              <w:rPr>
                <w:rFonts w:hint="eastAsia"/>
                <w:lang w:val="en-US" w:eastAsia="zh-CN"/>
              </w:rPr>
              <w:t xml:space="preserve">n the section 8.18.2. </w:t>
            </w:r>
          </w:p>
          <w:p w14:paraId="585936CE" w14:textId="3CA5C92F" w:rsidR="00C168B4" w:rsidRPr="00C168B4" w:rsidRDefault="00C168B4" w:rsidP="00C168B4">
            <w:pPr>
              <w:pStyle w:val="CRCoverPage"/>
              <w:numPr>
                <w:ilvl w:val="0"/>
                <w:numId w:val="33"/>
              </w:numPr>
              <w:spacing w:after="0"/>
              <w:rPr>
                <w:lang w:eastAsia="zh-CN"/>
              </w:rPr>
            </w:pPr>
            <w:r w:rsidRPr="00C168B4">
              <w:rPr>
                <w:rFonts w:hint="eastAsia"/>
                <w:lang w:val="en-US" w:eastAsia="zh-CN"/>
              </w:rPr>
              <w:t>Correct the description of step 5 in the section 8.18.3 to align with stage3.</w:t>
            </w:r>
          </w:p>
        </w:tc>
      </w:tr>
    </w:tbl>
    <w:p w14:paraId="2C50C280" w14:textId="1DA59BD9" w:rsidR="00C168B4" w:rsidRDefault="00C168B4">
      <w:pPr>
        <w:rPr>
          <w:rFonts w:eastAsiaTheme="minorEastAsia"/>
          <w:b/>
          <w:color w:val="000000" w:themeColor="text1"/>
          <w:sz w:val="18"/>
          <w:szCs w:val="18"/>
          <w:lang w:eastAsia="zh-CN"/>
        </w:rPr>
      </w:pPr>
      <w:r>
        <w:rPr>
          <w:rFonts w:eastAsiaTheme="minorEastAsia"/>
          <w:b/>
          <w:color w:val="000000" w:themeColor="text1"/>
          <w:sz w:val="18"/>
          <w:szCs w:val="18"/>
          <w:lang w:eastAsia="zh-CN"/>
        </w:rPr>
        <w:t>With the following reasons for the changes are</w:t>
      </w:r>
    </w:p>
    <w:tbl>
      <w:tblPr>
        <w:tblStyle w:val="aff2"/>
        <w:tblW w:w="0" w:type="auto"/>
        <w:tblLook w:val="04A0" w:firstRow="1" w:lastRow="0" w:firstColumn="1" w:lastColumn="0" w:noHBand="0" w:noVBand="1"/>
      </w:tblPr>
      <w:tblGrid>
        <w:gridCol w:w="9243"/>
      </w:tblGrid>
      <w:tr w:rsidR="00C168B4" w14:paraId="6D8AA8C7" w14:textId="77777777" w:rsidTr="00C168B4">
        <w:tc>
          <w:tcPr>
            <w:tcW w:w="9243" w:type="dxa"/>
          </w:tcPr>
          <w:p w14:paraId="5F5316F2" w14:textId="77777777" w:rsidR="00C168B4" w:rsidRDefault="00C168B4" w:rsidP="00C168B4">
            <w:pPr>
              <w:pStyle w:val="CRCoverPage"/>
              <w:numPr>
                <w:ilvl w:val="0"/>
                <w:numId w:val="33"/>
              </w:numPr>
              <w:spacing w:after="0"/>
              <w:rPr>
                <w:lang w:val="en-US" w:eastAsia="zh-CN"/>
              </w:rPr>
            </w:pPr>
            <w:r>
              <w:rPr>
                <w:rFonts w:hint="eastAsia"/>
                <w:lang w:val="en-US" w:eastAsia="zh-CN"/>
              </w:rPr>
              <w:t xml:space="preserve">The gNB-CU-CP sends the UE CONTEXT MODIFICATION REQUEST message, and the gNB-DU responses CONTEXT MODIFICATION RESPONSE message are captured as the step 14/15 in Figure 8.18.2-1, however, the description of these steps is missing. </w:t>
            </w:r>
          </w:p>
          <w:p w14:paraId="11A41A8F" w14:textId="77777777" w:rsidR="00C168B4" w:rsidRDefault="00C168B4" w:rsidP="00C168B4">
            <w:pPr>
              <w:pStyle w:val="CRCoverPage"/>
              <w:numPr>
                <w:ilvl w:val="0"/>
                <w:numId w:val="33"/>
              </w:numPr>
              <w:spacing w:after="0"/>
              <w:rPr>
                <w:lang w:val="en-US" w:eastAsia="zh-CN"/>
              </w:rPr>
            </w:pPr>
            <w:r>
              <w:rPr>
                <w:rFonts w:hint="eastAsia"/>
                <w:lang w:val="en-US" w:eastAsia="zh-CN"/>
              </w:rPr>
              <w:t>The procedure description of step 10 in Figure 8.18.2-1 is missing.</w:t>
            </w:r>
          </w:p>
          <w:p w14:paraId="5F9B8EDA" w14:textId="77777777" w:rsidR="00C168B4" w:rsidRDefault="00C168B4" w:rsidP="00C168B4">
            <w:pPr>
              <w:pStyle w:val="CRCoverPage"/>
              <w:numPr>
                <w:ilvl w:val="0"/>
                <w:numId w:val="33"/>
              </w:numPr>
              <w:spacing w:after="0"/>
              <w:rPr>
                <w:lang w:val="en-US" w:eastAsia="zh-CN"/>
              </w:rPr>
            </w:pPr>
            <w:r>
              <w:rPr>
                <w:rFonts w:hint="eastAsia"/>
                <w:lang w:val="en-US" w:eastAsia="zh-CN"/>
              </w:rPr>
              <w:t>Some steps are incorrectly numbered in the section 8.18.2.</w:t>
            </w:r>
          </w:p>
          <w:p w14:paraId="225337A6" w14:textId="7CF5B409" w:rsidR="00C168B4" w:rsidRPr="00C168B4" w:rsidRDefault="00C168B4" w:rsidP="00C168B4">
            <w:pPr>
              <w:pStyle w:val="CRCoverPage"/>
              <w:numPr>
                <w:ilvl w:val="0"/>
                <w:numId w:val="33"/>
              </w:numPr>
              <w:spacing w:after="0"/>
              <w:rPr>
                <w:lang w:val="en-US" w:eastAsia="zh-CN"/>
              </w:rPr>
            </w:pPr>
            <w:r>
              <w:rPr>
                <w:rFonts w:hint="eastAsia"/>
                <w:lang w:val="en-US" w:eastAsia="zh-CN"/>
              </w:rPr>
              <w:t>In current F1AP, the old gNB-CU F1AP UE ID is included in the Old CG-SDT Session Info IE in the UE CONTEXT SETUP REQUEST, the  gNB-DU retrieves the stored CG-SDT resource configurations and UE context based on the old gNB-DU F1AP UE ID and the old gNB-CU F1AP UE ID in the Old CG-SDT Session Info IE. However, the corresponding description of step 5 in the section 8.18.3 is not aligned with stage3.</w:t>
            </w:r>
          </w:p>
        </w:tc>
      </w:tr>
    </w:tbl>
    <w:p w14:paraId="755893E5" w14:textId="77777777" w:rsidR="00C168B4" w:rsidRDefault="00C168B4">
      <w:pPr>
        <w:rPr>
          <w:rFonts w:eastAsiaTheme="minorEastAsia"/>
          <w:b/>
          <w:color w:val="000000" w:themeColor="text1"/>
          <w:sz w:val="18"/>
          <w:szCs w:val="18"/>
          <w:lang w:eastAsia="zh-CN"/>
        </w:rPr>
      </w:pPr>
    </w:p>
    <w:p w14:paraId="1783F529" w14:textId="7B21896D"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sidR="002571CF">
        <w:rPr>
          <w:b/>
          <w:lang w:val="en-US" w:eastAsia="zh-CN"/>
        </w:rPr>
        <w:t>1: Does company</w:t>
      </w:r>
      <w:r>
        <w:rPr>
          <w:b/>
          <w:lang w:val="en-US" w:eastAsia="zh-CN"/>
        </w:rPr>
        <w:t xml:space="preserve"> agree the </w:t>
      </w:r>
      <w:r w:rsidR="00C168B4">
        <w:rPr>
          <w:b/>
          <w:lang w:val="en-US" w:eastAsia="zh-CN"/>
        </w:rPr>
        <w:t>changes in [1]?</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A2156" w14:paraId="78BCDD62" w14:textId="77777777">
        <w:tc>
          <w:tcPr>
            <w:tcW w:w="1271" w:type="dxa"/>
          </w:tcPr>
          <w:p w14:paraId="3C60D77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A38066A"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25B0434"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6FA5E1F2" w14:textId="77777777">
        <w:tc>
          <w:tcPr>
            <w:tcW w:w="1271" w:type="dxa"/>
          </w:tcPr>
          <w:p w14:paraId="0085F60A" w14:textId="3B84E989" w:rsidR="00FA2156" w:rsidRDefault="00C1583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2E3C845F" w14:textId="1FC800AB" w:rsidR="00FA2156" w:rsidRDefault="00C15831">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62AF06D4" w14:textId="28643E73" w:rsidR="00FA2156" w:rsidRDefault="00C15831">
            <w:pPr>
              <w:rPr>
                <w:rFonts w:eastAsiaTheme="minorEastAsia"/>
                <w:lang w:val="en-US" w:eastAsia="zh-CN"/>
              </w:rPr>
            </w:pPr>
            <w:r>
              <w:rPr>
                <w:rFonts w:eastAsiaTheme="minorEastAsia" w:hint="eastAsia"/>
                <w:lang w:val="en-US" w:eastAsia="zh-CN"/>
              </w:rPr>
              <w:t>P</w:t>
            </w:r>
            <w:r>
              <w:rPr>
                <w:rFonts w:eastAsiaTheme="minorEastAsia"/>
                <w:lang w:val="en-US" w:eastAsia="zh-CN"/>
              </w:rPr>
              <w:t>lease add the descriptions related to the changes in Section 8.18.1 in the cover page</w:t>
            </w:r>
          </w:p>
        </w:tc>
      </w:tr>
      <w:tr w:rsidR="00FA2156" w14:paraId="750C78BE" w14:textId="77777777">
        <w:tc>
          <w:tcPr>
            <w:tcW w:w="1271" w:type="dxa"/>
          </w:tcPr>
          <w:p w14:paraId="49D9EADD" w14:textId="27E742B6" w:rsidR="00FA2156" w:rsidRDefault="00FE5E99">
            <w:pPr>
              <w:rPr>
                <w:rFonts w:eastAsiaTheme="minorEastAsia"/>
                <w:lang w:val="en-US" w:eastAsia="zh-CN"/>
              </w:rPr>
            </w:pPr>
            <w:r>
              <w:rPr>
                <w:rFonts w:eastAsiaTheme="minorEastAsia"/>
                <w:lang w:val="en-US" w:eastAsia="zh-CN"/>
              </w:rPr>
              <w:t>ZTE</w:t>
            </w:r>
          </w:p>
        </w:tc>
        <w:tc>
          <w:tcPr>
            <w:tcW w:w="1559" w:type="dxa"/>
          </w:tcPr>
          <w:p w14:paraId="4813F421" w14:textId="5AF07AD6" w:rsidR="00FA2156" w:rsidRDefault="00FE5E99">
            <w:pPr>
              <w:rPr>
                <w:rFonts w:eastAsiaTheme="minorEastAsia"/>
                <w:lang w:val="en-US" w:eastAsia="zh-CN"/>
              </w:rPr>
            </w:pPr>
            <w:r>
              <w:rPr>
                <w:rFonts w:eastAsiaTheme="minorEastAsia"/>
                <w:lang w:val="en-US" w:eastAsia="zh-CN"/>
              </w:rPr>
              <w:t>Yes</w:t>
            </w:r>
          </w:p>
        </w:tc>
        <w:tc>
          <w:tcPr>
            <w:tcW w:w="6187" w:type="dxa"/>
          </w:tcPr>
          <w:p w14:paraId="408979A5" w14:textId="77777777" w:rsidR="00FA2156" w:rsidRDefault="00FA2156">
            <w:pPr>
              <w:rPr>
                <w:rFonts w:eastAsiaTheme="minorEastAsia"/>
                <w:lang w:val="en-US" w:eastAsia="zh-CN"/>
              </w:rPr>
            </w:pPr>
          </w:p>
        </w:tc>
      </w:tr>
      <w:tr w:rsidR="00FA2156" w14:paraId="6D2748E2" w14:textId="77777777">
        <w:tc>
          <w:tcPr>
            <w:tcW w:w="1271" w:type="dxa"/>
          </w:tcPr>
          <w:p w14:paraId="7A810E00" w14:textId="057312C9" w:rsidR="00FA2156" w:rsidRDefault="00671592">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4403154E" w14:textId="5C18B1EA" w:rsidR="00FA2156" w:rsidRDefault="00671592">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5551C30" w14:textId="77777777" w:rsidR="00FA2156" w:rsidRDefault="00FA2156">
            <w:pPr>
              <w:rPr>
                <w:rFonts w:eastAsiaTheme="minorEastAsia"/>
                <w:lang w:val="en-US" w:eastAsia="zh-CN"/>
              </w:rPr>
            </w:pPr>
          </w:p>
        </w:tc>
      </w:tr>
      <w:tr w:rsidR="001476B3" w14:paraId="3CE21E45" w14:textId="77777777">
        <w:tc>
          <w:tcPr>
            <w:tcW w:w="1271" w:type="dxa"/>
          </w:tcPr>
          <w:p w14:paraId="1723F213" w14:textId="03B703E6" w:rsidR="001476B3" w:rsidRDefault="001476B3" w:rsidP="001476B3">
            <w:pPr>
              <w:rPr>
                <w:rFonts w:eastAsiaTheme="minorEastAsia"/>
                <w:lang w:val="en-US" w:eastAsia="zh-CN"/>
              </w:rPr>
            </w:pPr>
            <w:r>
              <w:rPr>
                <w:rFonts w:eastAsiaTheme="minorEastAsia"/>
                <w:lang w:val="en-US" w:eastAsia="zh-CN"/>
              </w:rPr>
              <w:t>Google</w:t>
            </w:r>
          </w:p>
        </w:tc>
        <w:tc>
          <w:tcPr>
            <w:tcW w:w="1559" w:type="dxa"/>
          </w:tcPr>
          <w:p w14:paraId="590A9300" w14:textId="1F1D3AF4" w:rsidR="001476B3" w:rsidRDefault="001476B3" w:rsidP="001476B3">
            <w:pPr>
              <w:rPr>
                <w:rFonts w:eastAsiaTheme="minorEastAsia"/>
                <w:lang w:val="en-US" w:eastAsia="zh-CN"/>
              </w:rPr>
            </w:pPr>
            <w:r>
              <w:rPr>
                <w:rFonts w:eastAsiaTheme="minorEastAsia"/>
                <w:lang w:val="en-US" w:eastAsia="zh-CN"/>
              </w:rPr>
              <w:t>No</w:t>
            </w:r>
          </w:p>
        </w:tc>
        <w:tc>
          <w:tcPr>
            <w:tcW w:w="6187" w:type="dxa"/>
          </w:tcPr>
          <w:p w14:paraId="05B64783" w14:textId="3F6B5ACD" w:rsidR="001476B3" w:rsidRDefault="001476B3" w:rsidP="001476B3">
            <w:pPr>
              <w:rPr>
                <w:rFonts w:eastAsiaTheme="minorEastAsia"/>
                <w:lang w:val="en-US" w:eastAsia="zh-CN"/>
              </w:rPr>
            </w:pPr>
            <w:r>
              <w:rPr>
                <w:rFonts w:eastAsiaTheme="minorEastAsia"/>
                <w:lang w:val="en-US" w:eastAsia="zh-CN"/>
              </w:rPr>
              <w:t xml:space="preserve">If people check the </w:t>
            </w:r>
            <w:hyperlink r:id="rId13" w:history="1">
              <w:r w:rsidRPr="00E61CF2">
                <w:rPr>
                  <w:rStyle w:val="affa"/>
                  <w:rFonts w:eastAsiaTheme="minorEastAsia"/>
                  <w:lang w:val="en-US" w:eastAsia="zh-CN"/>
                </w:rPr>
                <w:t>CB # SDT1_Common</w:t>
              </w:r>
            </w:hyperlink>
            <w:r>
              <w:rPr>
                <w:rFonts w:eastAsiaTheme="minorEastAsia"/>
                <w:lang w:val="en-US" w:eastAsia="zh-CN"/>
              </w:rPr>
              <w:t xml:space="preserve"> from RAN3#116-e, it can be found that the steps 0, 14, and 15 does not exist in the draft stage 2 CR (e.g., V3 to V5) for checking at the end of the meeting (as no consensus was achieved on these steps) . Therefore, I believe there was an implementation error for the figure for the version ultimately uploaded while the step descriptions are ok. </w:t>
            </w:r>
          </w:p>
        </w:tc>
      </w:tr>
      <w:tr w:rsidR="00AD5014" w14:paraId="536322B9" w14:textId="77777777">
        <w:tc>
          <w:tcPr>
            <w:tcW w:w="1271" w:type="dxa"/>
          </w:tcPr>
          <w:p w14:paraId="49B000F4" w14:textId="57A7F6A5" w:rsidR="00AD5014" w:rsidRDefault="00CA6B84" w:rsidP="00AD5014">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002159DA" w14:textId="6C68B190" w:rsidR="00AD5014" w:rsidRDefault="00CA6B84" w:rsidP="00AD5014">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697D0BE9" w14:textId="77777777" w:rsidR="00AD5014" w:rsidRDefault="00CA6B84" w:rsidP="00AD5014">
            <w:r>
              <w:rPr>
                <w:rFonts w:eastAsiaTheme="minorEastAsia"/>
                <w:lang w:val="en-US" w:eastAsia="zh-CN"/>
              </w:rPr>
              <w:t xml:space="preserve">There is a change in </w:t>
            </w:r>
            <w:r>
              <w:t xml:space="preserve">8.18.1, that is not explained in the coversheet why the change is needed. </w:t>
            </w:r>
          </w:p>
          <w:p w14:paraId="728E406F" w14:textId="77777777" w:rsidR="00CA6B84" w:rsidRDefault="00CA6B84" w:rsidP="00AD5014">
            <w:pPr>
              <w:rPr>
                <w:rFonts w:eastAsiaTheme="minorEastAsia"/>
                <w:lang w:val="en-US" w:eastAsia="zh-CN"/>
              </w:rPr>
            </w:pPr>
            <w:r>
              <w:rPr>
                <w:rFonts w:eastAsiaTheme="minorEastAsia"/>
                <w:lang w:val="en-US" w:eastAsia="zh-CN"/>
              </w:rPr>
              <w:t>The change in 8.18.2 seems against the agreements made in last meeting:</w:t>
            </w:r>
          </w:p>
          <w:p w14:paraId="4E8039F7" w14:textId="77777777" w:rsidR="00CA6B84" w:rsidRDefault="00CA6B84" w:rsidP="00CA6B84">
            <w:pPr>
              <w:spacing w:before="100" w:beforeAutospacing="1" w:after="100" w:afterAutospacing="1"/>
              <w:rPr>
                <w:lang w:val="en-US" w:eastAsia="zh-CN"/>
              </w:rPr>
            </w:pPr>
            <w:r>
              <w:rPr>
                <w:rStyle w:val="afff3"/>
                <w:color w:val="008000"/>
                <w:sz w:val="18"/>
                <w:szCs w:val="18"/>
              </w:rPr>
              <w:t>RAN3 does nothing w.r.t. data buffering.</w:t>
            </w:r>
          </w:p>
          <w:p w14:paraId="1A809F12" w14:textId="2F6CA4C9" w:rsidR="00CA6B84" w:rsidRDefault="00CA6B84" w:rsidP="00AD5014">
            <w:pPr>
              <w:rPr>
                <w:rFonts w:eastAsiaTheme="minorEastAsia"/>
                <w:lang w:val="en-US" w:eastAsia="zh-CN"/>
              </w:rPr>
            </w:pPr>
            <w:r>
              <w:rPr>
                <w:rFonts w:eastAsiaTheme="minorEastAsia"/>
                <w:lang w:val="en-US" w:eastAsia="zh-CN"/>
              </w:rPr>
              <w:t xml:space="preserve">For the change in 8.18.3, we do not think </w:t>
            </w:r>
            <w:r>
              <w:rPr>
                <w:rFonts w:hint="eastAsia"/>
                <w:lang w:val="en-US" w:eastAsia="zh-CN"/>
              </w:rPr>
              <w:t>old gNB-CU F1AP UE ID</w:t>
            </w:r>
            <w:r>
              <w:rPr>
                <w:lang w:val="en-US" w:eastAsia="zh-CN"/>
              </w:rPr>
              <w:t xml:space="preserve"> is necessary. </w:t>
            </w:r>
          </w:p>
        </w:tc>
      </w:tr>
      <w:tr w:rsidR="005C6340" w14:paraId="637D6952" w14:textId="77777777">
        <w:tc>
          <w:tcPr>
            <w:tcW w:w="1271" w:type="dxa"/>
          </w:tcPr>
          <w:p w14:paraId="1D37E95C" w14:textId="50604A37" w:rsidR="005C6340" w:rsidRDefault="00B82D75" w:rsidP="00AD5014">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1559" w:type="dxa"/>
          </w:tcPr>
          <w:p w14:paraId="0500256C" w14:textId="7AFA64C7" w:rsidR="005C6340" w:rsidRDefault="00B82D75" w:rsidP="00AD5014">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71A86025" w14:textId="3D5CB6E0" w:rsidR="005C6340" w:rsidRDefault="00B82D75" w:rsidP="00AD5014">
            <w:pPr>
              <w:rPr>
                <w:rFonts w:eastAsiaTheme="minorEastAsia"/>
                <w:lang w:val="en-US" w:eastAsia="zh-CN"/>
              </w:rPr>
            </w:pPr>
            <w:r>
              <w:rPr>
                <w:rFonts w:eastAsiaTheme="minorEastAsia"/>
                <w:lang w:val="en-US" w:eastAsia="zh-CN"/>
              </w:rPr>
              <w:t>Share the view with Lenovo.</w:t>
            </w:r>
          </w:p>
        </w:tc>
      </w:tr>
      <w:tr w:rsidR="005436D9" w14:paraId="41AE7EF7" w14:textId="77777777" w:rsidTr="005436D9">
        <w:tc>
          <w:tcPr>
            <w:tcW w:w="1271" w:type="dxa"/>
          </w:tcPr>
          <w:p w14:paraId="5D3E4E9F" w14:textId="0647E5C6" w:rsidR="005436D9" w:rsidRDefault="00EC4736" w:rsidP="00CE3710">
            <w:pPr>
              <w:rPr>
                <w:rFonts w:eastAsiaTheme="minorEastAsia"/>
                <w:lang w:val="en-US" w:eastAsia="zh-CN"/>
              </w:rPr>
            </w:pPr>
            <w:r>
              <w:rPr>
                <w:rFonts w:eastAsiaTheme="minorEastAsia"/>
                <w:lang w:val="en-US" w:eastAsia="zh-CN"/>
              </w:rPr>
              <w:t>Ericsson</w:t>
            </w:r>
          </w:p>
        </w:tc>
        <w:tc>
          <w:tcPr>
            <w:tcW w:w="1559" w:type="dxa"/>
          </w:tcPr>
          <w:p w14:paraId="3A5B0FD1" w14:textId="1A73B5F1" w:rsidR="005436D9" w:rsidRDefault="00EC4736" w:rsidP="00CE3710">
            <w:pPr>
              <w:rPr>
                <w:rFonts w:eastAsiaTheme="minorEastAsia"/>
                <w:lang w:val="en-US" w:eastAsia="zh-CN"/>
              </w:rPr>
            </w:pPr>
            <w:r>
              <w:rPr>
                <w:rFonts w:eastAsiaTheme="minorEastAsia"/>
                <w:lang w:val="en-US" w:eastAsia="zh-CN"/>
              </w:rPr>
              <w:t>No</w:t>
            </w:r>
          </w:p>
        </w:tc>
        <w:tc>
          <w:tcPr>
            <w:tcW w:w="6187" w:type="dxa"/>
          </w:tcPr>
          <w:p w14:paraId="7AC55D62" w14:textId="77777777" w:rsidR="00EC4736" w:rsidRDefault="00EC4736" w:rsidP="00CE3710">
            <w:pPr>
              <w:rPr>
                <w:rFonts w:eastAsiaTheme="minorEastAsia"/>
                <w:lang w:val="en-US" w:eastAsia="zh-CN"/>
              </w:rPr>
            </w:pPr>
            <w:r>
              <w:rPr>
                <w:rFonts w:eastAsiaTheme="minorEastAsia"/>
                <w:lang w:val="en-US" w:eastAsia="zh-CN"/>
              </w:rPr>
              <w:t xml:space="preserve">Checking Google’s comments, there seems to be an upload error from last meeting. The agreed CR R3-223845 contains a </w:t>
            </w:r>
            <w:r w:rsidRPr="00B8401F">
              <w:t xml:space="preserve">Figure </w:t>
            </w:r>
            <w:r>
              <w:t xml:space="preserve">for </w:t>
            </w:r>
            <w:r w:rsidRPr="00B8401F">
              <w:t>8.</w:t>
            </w:r>
            <w:r>
              <w:t>18.2</w:t>
            </w:r>
            <w:r w:rsidRPr="00B8401F">
              <w:t>-1</w:t>
            </w:r>
            <w:r>
              <w:rPr>
                <w:rFonts w:eastAsiaTheme="minorEastAsia"/>
                <w:lang w:val="en-US" w:eastAsia="zh-CN"/>
              </w:rPr>
              <w:t xml:space="preserve"> but it is </w:t>
            </w:r>
            <w:r w:rsidRPr="00EC4736">
              <w:rPr>
                <w:rFonts w:eastAsiaTheme="minorEastAsia"/>
                <w:b/>
                <w:bCs/>
                <w:lang w:val="en-US" w:eastAsia="zh-CN"/>
              </w:rPr>
              <w:t>not</w:t>
            </w:r>
            <w:r>
              <w:rPr>
                <w:rFonts w:eastAsiaTheme="minorEastAsia"/>
                <w:lang w:val="en-US" w:eastAsia="zh-CN"/>
              </w:rPr>
              <w:t xml:space="preserve"> the one agreed in latest version (V5). This should be corrected. We also agree with Lenovo that the changes proposed to 8.12.2 are bypassing last meeting’s agreement.</w:t>
            </w:r>
          </w:p>
          <w:p w14:paraId="527A8789" w14:textId="40AE63F0" w:rsidR="00EC4736" w:rsidRDefault="00EC4736" w:rsidP="00CE3710">
            <w:pPr>
              <w:rPr>
                <w:rFonts w:eastAsiaTheme="minorEastAsia"/>
                <w:lang w:val="en-US" w:eastAsia="zh-CN"/>
              </w:rPr>
            </w:pPr>
            <w:r>
              <w:rPr>
                <w:rFonts w:eastAsiaTheme="minorEastAsia"/>
                <w:lang w:val="en-US" w:eastAsia="zh-CN"/>
              </w:rPr>
              <w:t>T</w:t>
            </w:r>
            <w:r w:rsidRPr="00EC4736">
              <w:rPr>
                <w:rFonts w:eastAsiaTheme="minorEastAsia"/>
                <w:lang w:val="en-US" w:eastAsia="zh-CN"/>
              </w:rPr>
              <w:t>he change to step 7 in 8.18.1 is OK</w:t>
            </w:r>
          </w:p>
        </w:tc>
      </w:tr>
      <w:tr w:rsidR="0073485D" w14:paraId="46DBDB76" w14:textId="77777777" w:rsidTr="00C168B4">
        <w:tc>
          <w:tcPr>
            <w:tcW w:w="1271" w:type="dxa"/>
          </w:tcPr>
          <w:p w14:paraId="5E49AEA8" w14:textId="77825E82" w:rsidR="0073485D" w:rsidRDefault="00385773">
            <w:pPr>
              <w:rPr>
                <w:rFonts w:eastAsiaTheme="minorEastAsia"/>
                <w:lang w:val="en-US" w:eastAsia="zh-CN"/>
              </w:rPr>
            </w:pPr>
            <w:r>
              <w:rPr>
                <w:rFonts w:eastAsiaTheme="minorEastAsia"/>
                <w:lang w:val="en-US" w:eastAsia="zh-CN"/>
              </w:rPr>
              <w:t>CATT</w:t>
            </w:r>
          </w:p>
        </w:tc>
        <w:tc>
          <w:tcPr>
            <w:tcW w:w="1559" w:type="dxa"/>
          </w:tcPr>
          <w:p w14:paraId="4BBE5692" w14:textId="5BA456E6" w:rsidR="0073485D" w:rsidRDefault="00476889">
            <w:pPr>
              <w:rPr>
                <w:rFonts w:eastAsiaTheme="minorEastAsia"/>
                <w:lang w:val="en-US" w:eastAsia="zh-CN"/>
              </w:rPr>
            </w:pPr>
            <w:r>
              <w:rPr>
                <w:rFonts w:eastAsiaTheme="minorEastAsia" w:hint="eastAsia"/>
                <w:lang w:val="en-US" w:eastAsia="zh-CN"/>
              </w:rPr>
              <w:t>Partial</w:t>
            </w:r>
          </w:p>
        </w:tc>
        <w:tc>
          <w:tcPr>
            <w:tcW w:w="6187" w:type="dxa"/>
          </w:tcPr>
          <w:p w14:paraId="22AC8833" w14:textId="6335A500" w:rsidR="0073485D" w:rsidRDefault="00476889">
            <w:pPr>
              <w:rPr>
                <w:rFonts w:eastAsiaTheme="minorEastAsia"/>
                <w:lang w:val="en-US" w:eastAsia="zh-CN"/>
              </w:rPr>
            </w:pPr>
            <w:r>
              <w:rPr>
                <w:rFonts w:eastAsiaTheme="minorEastAsia" w:hint="eastAsia"/>
                <w:lang w:val="en-US" w:eastAsia="zh-CN"/>
              </w:rPr>
              <w:t>For c</w:t>
            </w:r>
            <w:r w:rsidR="00385773">
              <w:rPr>
                <w:rFonts w:eastAsiaTheme="minorEastAsia" w:hint="eastAsia"/>
                <w:lang w:val="en-US" w:eastAsia="zh-CN"/>
              </w:rPr>
              <w:t>hanges in 8.18.1,</w:t>
            </w:r>
          </w:p>
          <w:p w14:paraId="000F6C04" w14:textId="77777777" w:rsidR="00385773" w:rsidRDefault="00385773" w:rsidP="00385773">
            <w:pPr>
              <w:pStyle w:val="affe"/>
              <w:numPr>
                <w:ilvl w:val="0"/>
                <w:numId w:val="36"/>
              </w:numPr>
              <w:ind w:firstLineChars="0"/>
              <w:rPr>
                <w:rFonts w:eastAsiaTheme="minorEastAsia"/>
                <w:lang w:val="en-US" w:eastAsia="zh-CN"/>
              </w:rPr>
            </w:pPr>
            <w:r w:rsidRPr="00385773">
              <w:rPr>
                <w:rFonts w:eastAsiaTheme="minorEastAsia" w:hint="eastAsia"/>
                <w:sz w:val="21"/>
                <w:lang w:val="en-US" w:eastAsia="zh-CN"/>
              </w:rPr>
              <w:t>Changes to NOTE3, is because of it</w:t>
            </w:r>
            <w:r w:rsidRPr="00385773">
              <w:rPr>
                <w:rFonts w:eastAsiaTheme="minorEastAsia"/>
                <w:sz w:val="21"/>
                <w:lang w:val="en-US" w:eastAsia="zh-CN"/>
              </w:rPr>
              <w:t>’</w:t>
            </w:r>
            <w:r w:rsidRPr="00385773">
              <w:rPr>
                <w:rFonts w:eastAsiaTheme="minorEastAsia" w:hint="eastAsia"/>
                <w:sz w:val="21"/>
                <w:lang w:val="en-US" w:eastAsia="zh-CN"/>
              </w:rPr>
              <w:t>s duplicated with the last sentence of the NOTE2.</w:t>
            </w:r>
          </w:p>
          <w:p w14:paraId="75BE9867" w14:textId="2F26F586" w:rsidR="00385773" w:rsidRPr="00385773" w:rsidRDefault="00385773" w:rsidP="00385773">
            <w:pPr>
              <w:keepLines/>
              <w:ind w:left="1135" w:hanging="851"/>
              <w:rPr>
                <w:rFonts w:eastAsiaTheme="minorEastAsia"/>
                <w:lang w:eastAsia="zh-CN"/>
              </w:rPr>
            </w:pPr>
            <w:r>
              <w:rPr>
                <w:rFonts w:eastAsiaTheme="minorEastAsia" w:hint="eastAsia"/>
                <w:lang w:val="en-US" w:eastAsia="zh-CN"/>
              </w:rPr>
              <w:t xml:space="preserve">               </w:t>
            </w:r>
            <w:r>
              <w:rPr>
                <w:rFonts w:eastAsiaTheme="minorEastAsia"/>
                <w:lang w:val="en-US" w:eastAsia="zh-CN"/>
              </w:rPr>
              <w:t>“</w:t>
            </w:r>
            <w:r w:rsidRPr="00A216FB">
              <w:rPr>
                <w:lang w:eastAsia="ko-KR"/>
              </w:rPr>
              <w:t xml:space="preserve">In addition, </w:t>
            </w:r>
            <w:r w:rsidRPr="00385773">
              <w:rPr>
                <w:highlight w:val="yellow"/>
                <w:lang w:eastAsia="ko-KR"/>
              </w:rPr>
              <w:t>the UL SDT data, if any, is forwarded from the gNB-DU to the gNB-CU-UP of the other gNB-CU-CP for which the partial context is retrieved</w:t>
            </w:r>
            <w:r w:rsidRPr="00A216FB">
              <w:rPr>
                <w:lang w:eastAsia="ko-KR"/>
              </w:rPr>
              <w:t>, and the UL signalling, if any, is forwarded from the gNB-CU-CP to the other gNB-CU-CP (the last serving gNB-CU-CP) via the XnAP RRC TRANSFER message.</w:t>
            </w:r>
            <w:r>
              <w:rPr>
                <w:rFonts w:eastAsiaTheme="minorEastAsia"/>
                <w:lang w:eastAsia="zh-CN"/>
              </w:rPr>
              <w:t>”</w:t>
            </w:r>
          </w:p>
          <w:p w14:paraId="1EE436E2" w14:textId="77777777" w:rsidR="00385773" w:rsidRPr="00385773" w:rsidRDefault="00385773" w:rsidP="00385773">
            <w:pPr>
              <w:pStyle w:val="affe"/>
              <w:numPr>
                <w:ilvl w:val="0"/>
                <w:numId w:val="36"/>
              </w:numPr>
              <w:ind w:firstLineChars="0"/>
              <w:rPr>
                <w:rFonts w:eastAsiaTheme="minorEastAsia"/>
                <w:lang w:val="en-US" w:eastAsia="zh-CN"/>
              </w:rPr>
            </w:pPr>
            <w:r w:rsidRPr="00385773">
              <w:rPr>
                <w:rFonts w:eastAsiaTheme="minorEastAsia" w:hint="eastAsia"/>
                <w:sz w:val="21"/>
                <w:lang w:val="en-US" w:eastAsia="zh-CN"/>
              </w:rPr>
              <w:t>Change to Step 7, it</w:t>
            </w:r>
            <w:r w:rsidRPr="00385773">
              <w:rPr>
                <w:rFonts w:eastAsiaTheme="minorEastAsia"/>
                <w:sz w:val="21"/>
                <w:lang w:val="en-US" w:eastAsia="zh-CN"/>
              </w:rPr>
              <w:t>’</w:t>
            </w:r>
            <w:r w:rsidRPr="00385773">
              <w:rPr>
                <w:rFonts w:eastAsiaTheme="minorEastAsia" w:hint="eastAsia"/>
                <w:sz w:val="21"/>
                <w:lang w:val="en-US" w:eastAsia="zh-CN"/>
              </w:rPr>
              <w:t>s a typo.</w:t>
            </w:r>
          </w:p>
          <w:p w14:paraId="053430C1" w14:textId="77777777" w:rsidR="00385773" w:rsidRDefault="00385773" w:rsidP="00385773">
            <w:pPr>
              <w:rPr>
                <w:rFonts w:eastAsiaTheme="minorEastAsia"/>
                <w:lang w:val="en-US" w:eastAsia="zh-CN"/>
              </w:rPr>
            </w:pPr>
          </w:p>
          <w:p w14:paraId="600BFC53" w14:textId="0753F662" w:rsidR="00385773" w:rsidRPr="00385773" w:rsidRDefault="00385773" w:rsidP="00476889">
            <w:pPr>
              <w:rPr>
                <w:rFonts w:eastAsiaTheme="minorEastAsia"/>
                <w:lang w:val="en-US" w:eastAsia="zh-CN"/>
              </w:rPr>
            </w:pPr>
            <w:r>
              <w:rPr>
                <w:rFonts w:eastAsiaTheme="minorEastAsia" w:hint="eastAsia"/>
                <w:lang w:val="en-US" w:eastAsia="zh-CN"/>
              </w:rPr>
              <w:t>For changes to 8.18.2,</w:t>
            </w:r>
            <w:r w:rsidR="00476889">
              <w:rPr>
                <w:rFonts w:eastAsiaTheme="minorEastAsia" w:hint="eastAsia"/>
                <w:lang w:val="en-US" w:eastAsia="zh-CN"/>
              </w:rPr>
              <w:t xml:space="preserve"> following the agreements in the last RAN3 meeting, we</w:t>
            </w:r>
            <w:r w:rsidR="00476889">
              <w:rPr>
                <w:rFonts w:eastAsiaTheme="minorEastAsia"/>
                <w:lang w:val="en-US" w:eastAsia="zh-CN"/>
              </w:rPr>
              <w:t>’</w:t>
            </w:r>
            <w:r w:rsidR="00476889">
              <w:rPr>
                <w:rFonts w:eastAsiaTheme="minorEastAsia" w:hint="eastAsia"/>
                <w:lang w:val="en-US" w:eastAsia="zh-CN"/>
              </w:rPr>
              <w:t>re ok to follow the majorities view, to go back to the Figure in V5</w:t>
            </w:r>
            <w:r w:rsidR="001B5B60">
              <w:rPr>
                <w:rFonts w:eastAsiaTheme="minorEastAsia" w:hint="eastAsia"/>
                <w:lang w:val="en-US" w:eastAsia="zh-CN"/>
              </w:rPr>
              <w:t xml:space="preserve"> </w:t>
            </w:r>
            <w:r w:rsidR="00476889">
              <w:rPr>
                <w:rFonts w:eastAsiaTheme="minorEastAsia" w:hint="eastAsia"/>
                <w:lang w:val="en-US" w:eastAsia="zh-CN"/>
              </w:rPr>
              <w:t>in t</w:t>
            </w:r>
            <w:r w:rsidR="001B5B60">
              <w:rPr>
                <w:rFonts w:eastAsiaTheme="minorEastAsia" w:hint="eastAsia"/>
                <w:lang w:val="en-US" w:eastAsia="zh-CN"/>
              </w:rPr>
              <w:t>he offline discussion</w:t>
            </w:r>
            <w:r w:rsidR="00476889">
              <w:rPr>
                <w:rFonts w:eastAsiaTheme="minorEastAsia" w:hint="eastAsia"/>
                <w:lang w:val="en-US" w:eastAsia="zh-CN"/>
              </w:rPr>
              <w:t xml:space="preserve"> of the last meeting.</w:t>
            </w:r>
          </w:p>
        </w:tc>
      </w:tr>
      <w:tr w:rsidR="00F733A5" w14:paraId="5F8A5EBE" w14:textId="77777777" w:rsidTr="0073485D">
        <w:tc>
          <w:tcPr>
            <w:tcW w:w="1271" w:type="dxa"/>
          </w:tcPr>
          <w:p w14:paraId="7B7F1980" w14:textId="079297F7" w:rsidR="00F733A5" w:rsidRDefault="00C767C6">
            <w:pPr>
              <w:rPr>
                <w:rFonts w:eastAsiaTheme="minorEastAsia"/>
                <w:lang w:val="en-US" w:eastAsia="zh-CN"/>
              </w:rPr>
            </w:pPr>
            <w:r>
              <w:rPr>
                <w:rFonts w:eastAsiaTheme="minorEastAsia"/>
                <w:lang w:val="en-US" w:eastAsia="zh-CN"/>
              </w:rPr>
              <w:t>Nokia</w:t>
            </w:r>
          </w:p>
        </w:tc>
        <w:tc>
          <w:tcPr>
            <w:tcW w:w="1559" w:type="dxa"/>
          </w:tcPr>
          <w:p w14:paraId="56024952" w14:textId="19021B54" w:rsidR="00F733A5" w:rsidRDefault="00C767C6">
            <w:pPr>
              <w:rPr>
                <w:rFonts w:eastAsiaTheme="minorEastAsia"/>
                <w:lang w:val="en-US" w:eastAsia="zh-CN"/>
              </w:rPr>
            </w:pPr>
            <w:r>
              <w:rPr>
                <w:rFonts w:eastAsiaTheme="minorEastAsia"/>
                <w:lang w:val="en-US" w:eastAsia="zh-CN"/>
              </w:rPr>
              <w:t>Partial</w:t>
            </w:r>
          </w:p>
        </w:tc>
        <w:tc>
          <w:tcPr>
            <w:tcW w:w="6187" w:type="dxa"/>
          </w:tcPr>
          <w:p w14:paraId="4F2F0EA5" w14:textId="4AA71E8B" w:rsidR="00F733A5" w:rsidRDefault="00C767C6">
            <w:pPr>
              <w:rPr>
                <w:rFonts w:eastAsiaTheme="minorEastAsia"/>
                <w:lang w:val="en-US" w:eastAsia="zh-CN"/>
              </w:rPr>
            </w:pPr>
            <w:r>
              <w:rPr>
                <w:rFonts w:eastAsiaTheme="minorEastAsia"/>
                <w:lang w:val="en-US" w:eastAsia="zh-CN"/>
              </w:rPr>
              <w:t xml:space="preserve">8.18.2  remove steps 0, 14,15 as commented </w:t>
            </w:r>
            <w:r w:rsidR="00A5129B">
              <w:rPr>
                <w:rFonts w:eastAsiaTheme="minorEastAsia"/>
                <w:lang w:val="en-US" w:eastAsia="zh-CN"/>
              </w:rPr>
              <w:t xml:space="preserve">and checked </w:t>
            </w:r>
            <w:r>
              <w:rPr>
                <w:rFonts w:eastAsiaTheme="minorEastAsia"/>
                <w:lang w:val="en-US" w:eastAsia="zh-CN"/>
              </w:rPr>
              <w:t>by Google.</w:t>
            </w:r>
          </w:p>
          <w:p w14:paraId="476E8396" w14:textId="25889E97" w:rsidR="00C767C6" w:rsidRDefault="00C767C6">
            <w:pPr>
              <w:rPr>
                <w:rFonts w:eastAsiaTheme="minorEastAsia"/>
                <w:lang w:val="en-US" w:eastAsia="zh-CN"/>
              </w:rPr>
            </w:pPr>
            <w:r>
              <w:rPr>
                <w:rFonts w:eastAsiaTheme="minorEastAsia"/>
                <w:lang w:val="en-US" w:eastAsia="zh-CN"/>
              </w:rPr>
              <w:t>8.18.3 I propose as compromise to remove all detailed IEs:</w:t>
            </w:r>
          </w:p>
          <w:p w14:paraId="30C3B884" w14:textId="3A5B263D" w:rsidR="00C767C6" w:rsidRDefault="00C767C6">
            <w:pPr>
              <w:rPr>
                <w:rFonts w:eastAsiaTheme="minorEastAsia"/>
                <w:lang w:val="en-US" w:eastAsia="zh-CN"/>
              </w:rPr>
            </w:pPr>
            <w:r w:rsidRPr="00C767C6">
              <w:rPr>
                <w:rFonts w:eastAsia="宋体"/>
                <w:lang w:eastAsia="zh-CN"/>
              </w:rPr>
              <w:t xml:space="preserve">the gNB-DU retrieves the stored CG-SDT resource configurations and UE context based on </w:t>
            </w:r>
            <w:del w:id="2" w:author="Nok-1" w:date="2022-08-17T16:46:00Z">
              <w:r w:rsidRPr="00C767C6" w:rsidDel="00C767C6">
                <w:rPr>
                  <w:rFonts w:eastAsia="宋体"/>
                  <w:lang w:eastAsia="zh-CN"/>
                </w:rPr>
                <w:delText>the old gNB-DU F1AP UE ID</w:delText>
              </w:r>
              <w:r w:rsidRPr="00C767C6" w:rsidDel="00C767C6">
                <w:rPr>
                  <w:rFonts w:eastAsia="宋体" w:hint="eastAsia"/>
                  <w:lang w:val="en-US" w:eastAsia="zh-CN"/>
                </w:rPr>
                <w:delText xml:space="preserve"> </w:delText>
              </w:r>
              <w:r w:rsidRPr="00C767C6" w:rsidDel="00C767C6">
                <w:rPr>
                  <w:rFonts w:eastAsia="宋体"/>
                  <w:lang w:eastAsia="zh-CN"/>
                </w:rPr>
                <w:delText xml:space="preserve">in </w:delText>
              </w:r>
            </w:del>
            <w:r w:rsidRPr="00C767C6">
              <w:rPr>
                <w:rFonts w:eastAsia="宋体"/>
              </w:rPr>
              <w:t xml:space="preserve">the </w:t>
            </w:r>
            <w:r w:rsidRPr="00C767C6">
              <w:rPr>
                <w:rFonts w:eastAsia="宋体"/>
                <w:i/>
                <w:iCs/>
              </w:rPr>
              <w:t>Old CG-SDT Session Info</w:t>
            </w:r>
            <w:r w:rsidRPr="00C767C6">
              <w:rPr>
                <w:rFonts w:eastAsia="宋体"/>
              </w:rPr>
              <w:t xml:space="preserve"> IE, if any, and associates them with the new </w:t>
            </w:r>
            <w:r w:rsidRPr="00C767C6">
              <w:rPr>
                <w:rFonts w:eastAsia="宋体"/>
                <w:lang w:eastAsia="zh-CN"/>
              </w:rPr>
              <w:t>gNB-DU F1AP UE ID</w:t>
            </w:r>
          </w:p>
        </w:tc>
      </w:tr>
      <w:tr w:rsidR="00AF26D8" w14:paraId="1211F7CB" w14:textId="77777777" w:rsidTr="0073485D">
        <w:tc>
          <w:tcPr>
            <w:tcW w:w="1271" w:type="dxa"/>
          </w:tcPr>
          <w:p w14:paraId="0FB7F791" w14:textId="32346106" w:rsidR="00AF26D8" w:rsidRDefault="00C25CF1">
            <w:pPr>
              <w:rPr>
                <w:rFonts w:eastAsiaTheme="minorEastAsia"/>
                <w:lang w:val="en-US" w:eastAsia="zh-CN"/>
              </w:rPr>
            </w:pPr>
            <w:r>
              <w:rPr>
                <w:rFonts w:eastAsiaTheme="minorEastAsia"/>
                <w:lang w:val="en-US" w:eastAsia="zh-CN"/>
              </w:rPr>
              <w:t>Intel</w:t>
            </w:r>
          </w:p>
        </w:tc>
        <w:tc>
          <w:tcPr>
            <w:tcW w:w="1559" w:type="dxa"/>
          </w:tcPr>
          <w:p w14:paraId="1FA12795" w14:textId="14C48DAF" w:rsidR="00AF26D8" w:rsidRDefault="00C25CF1">
            <w:pPr>
              <w:rPr>
                <w:rFonts w:eastAsiaTheme="minorEastAsia"/>
                <w:lang w:val="en-US" w:eastAsia="zh-CN"/>
              </w:rPr>
            </w:pPr>
            <w:r>
              <w:rPr>
                <w:rFonts w:eastAsiaTheme="minorEastAsia"/>
                <w:lang w:val="en-US" w:eastAsia="zh-CN"/>
              </w:rPr>
              <w:t>Partial</w:t>
            </w:r>
          </w:p>
        </w:tc>
        <w:tc>
          <w:tcPr>
            <w:tcW w:w="6187" w:type="dxa"/>
          </w:tcPr>
          <w:p w14:paraId="2A0CEEA6" w14:textId="77777777" w:rsidR="00AF26D8" w:rsidRDefault="00C25CF1">
            <w:pPr>
              <w:rPr>
                <w:rFonts w:eastAsiaTheme="minorEastAsia"/>
                <w:lang w:val="en-US" w:eastAsia="zh-CN"/>
              </w:rPr>
            </w:pPr>
            <w:r>
              <w:rPr>
                <w:rFonts w:eastAsiaTheme="minorEastAsia"/>
                <w:lang w:val="en-US" w:eastAsia="zh-CN"/>
              </w:rPr>
              <w:t xml:space="preserve">OK for changes in 8.18.1. </w:t>
            </w:r>
          </w:p>
          <w:p w14:paraId="70BD2AE6" w14:textId="77777777" w:rsidR="00C25CF1" w:rsidRDefault="00C25CF1">
            <w:pPr>
              <w:rPr>
                <w:rFonts w:eastAsiaTheme="minorEastAsia"/>
                <w:lang w:val="en-US" w:eastAsia="zh-CN"/>
              </w:rPr>
            </w:pPr>
            <w:r>
              <w:rPr>
                <w:rFonts w:eastAsiaTheme="minorEastAsia"/>
                <w:lang w:val="en-US" w:eastAsia="zh-CN"/>
              </w:rPr>
              <w:t xml:space="preserve">For 8.18.3, agree with Nokia. </w:t>
            </w:r>
          </w:p>
          <w:p w14:paraId="0478318F" w14:textId="6F1493C5" w:rsidR="00C25CF1" w:rsidRDefault="00C25CF1">
            <w:pPr>
              <w:rPr>
                <w:rFonts w:eastAsiaTheme="minorEastAsia"/>
                <w:lang w:val="en-US" w:eastAsia="zh-CN"/>
              </w:rPr>
            </w:pPr>
            <w:r>
              <w:rPr>
                <w:rFonts w:eastAsiaTheme="minorEastAsia"/>
                <w:lang w:val="en-US" w:eastAsia="zh-CN"/>
              </w:rPr>
              <w:t xml:space="preserve">For 8.18.2, agree with the majority. </w:t>
            </w:r>
          </w:p>
        </w:tc>
      </w:tr>
      <w:tr w:rsidR="00323006" w14:paraId="19D14D6E" w14:textId="77777777" w:rsidTr="0073485D">
        <w:tc>
          <w:tcPr>
            <w:tcW w:w="1271" w:type="dxa"/>
          </w:tcPr>
          <w:p w14:paraId="26F7170F" w14:textId="12B717D5" w:rsidR="00323006" w:rsidRDefault="00323006">
            <w:pPr>
              <w:rPr>
                <w:rFonts w:eastAsiaTheme="minorEastAsia"/>
                <w:lang w:val="en-US" w:eastAsia="zh-CN"/>
              </w:rPr>
            </w:pPr>
            <w:r>
              <w:rPr>
                <w:rFonts w:eastAsiaTheme="minorEastAsia"/>
                <w:lang w:val="en-US" w:eastAsia="zh-CN"/>
              </w:rPr>
              <w:t>Qualcomm</w:t>
            </w:r>
          </w:p>
        </w:tc>
        <w:tc>
          <w:tcPr>
            <w:tcW w:w="1559" w:type="dxa"/>
          </w:tcPr>
          <w:p w14:paraId="703C59FC" w14:textId="77777777" w:rsidR="00323006" w:rsidRDefault="00323006">
            <w:pPr>
              <w:rPr>
                <w:rFonts w:eastAsiaTheme="minorEastAsia"/>
                <w:lang w:val="en-US" w:eastAsia="zh-CN"/>
              </w:rPr>
            </w:pPr>
          </w:p>
        </w:tc>
        <w:tc>
          <w:tcPr>
            <w:tcW w:w="6187" w:type="dxa"/>
          </w:tcPr>
          <w:p w14:paraId="71F5863D" w14:textId="602C7D87" w:rsidR="00957B82" w:rsidRDefault="00957B82">
            <w:pPr>
              <w:rPr>
                <w:rFonts w:eastAsiaTheme="minorEastAsia"/>
                <w:lang w:val="en-US" w:eastAsia="zh-CN"/>
              </w:rPr>
            </w:pPr>
            <w:r>
              <w:rPr>
                <w:rFonts w:eastAsiaTheme="minorEastAsia"/>
                <w:lang w:val="en-US" w:eastAsia="zh-CN"/>
              </w:rPr>
              <w:t xml:space="preserve">OK for changes in 8.18.1 </w:t>
            </w:r>
            <w:r w:rsidR="00F7140B">
              <w:rPr>
                <w:rFonts w:eastAsiaTheme="minorEastAsia"/>
                <w:lang w:val="en-US" w:eastAsia="zh-CN"/>
              </w:rPr>
              <w:t>after CATT’s explanation. CR description should mention this.</w:t>
            </w:r>
          </w:p>
          <w:p w14:paraId="578237C5" w14:textId="6B811355" w:rsidR="00323006" w:rsidRDefault="00380697">
            <w:pPr>
              <w:rPr>
                <w:rFonts w:eastAsiaTheme="minorEastAsia"/>
                <w:lang w:val="en-US" w:eastAsia="zh-CN"/>
              </w:rPr>
            </w:pPr>
            <w:r>
              <w:rPr>
                <w:rFonts w:eastAsiaTheme="minorEastAsia"/>
                <w:lang w:val="en-US" w:eastAsia="zh-CN"/>
              </w:rPr>
              <w:t xml:space="preserve">8.18.2 Steps 0,14,15 </w:t>
            </w:r>
            <w:r w:rsidR="00CA4605">
              <w:rPr>
                <w:rFonts w:eastAsiaTheme="minorEastAsia"/>
                <w:lang w:val="en-US" w:eastAsia="zh-CN"/>
              </w:rPr>
              <w:t>should</w:t>
            </w:r>
            <w:r>
              <w:rPr>
                <w:rFonts w:eastAsiaTheme="minorEastAsia"/>
                <w:lang w:val="en-US" w:eastAsia="zh-CN"/>
              </w:rPr>
              <w:t xml:space="preserve"> be removed</w:t>
            </w:r>
            <w:r w:rsidR="00CA4605">
              <w:rPr>
                <w:rFonts w:eastAsiaTheme="minorEastAsia"/>
                <w:lang w:val="en-US" w:eastAsia="zh-CN"/>
              </w:rPr>
              <w:t xml:space="preserve"> in the procedure and figure.</w:t>
            </w:r>
          </w:p>
          <w:p w14:paraId="6CF7BF89" w14:textId="2535929F" w:rsidR="006006FE" w:rsidRDefault="005118A1">
            <w:pPr>
              <w:rPr>
                <w:rFonts w:eastAsiaTheme="minorEastAsia"/>
                <w:lang w:val="en-US" w:eastAsia="zh-CN"/>
              </w:rPr>
            </w:pPr>
            <w:r>
              <w:rPr>
                <w:rFonts w:eastAsiaTheme="minorEastAsia"/>
                <w:lang w:val="en-US" w:eastAsia="zh-CN"/>
              </w:rPr>
              <w:t xml:space="preserve">8.18.3 </w:t>
            </w:r>
            <w:r w:rsidR="006006FE">
              <w:rPr>
                <w:rFonts w:eastAsiaTheme="minorEastAsia"/>
                <w:lang w:val="en-US" w:eastAsia="zh-CN"/>
              </w:rPr>
              <w:t xml:space="preserve">No strong view on whether to also include old </w:t>
            </w:r>
            <w:r w:rsidR="006006FE" w:rsidRPr="006006FE">
              <w:rPr>
                <w:rFonts w:eastAsiaTheme="minorEastAsia"/>
                <w:lang w:val="en-US" w:eastAsia="zh-CN"/>
              </w:rPr>
              <w:t>gNB-CU F1AP UE ID</w:t>
            </w:r>
            <w:r>
              <w:rPr>
                <w:rFonts w:eastAsiaTheme="minorEastAsia"/>
                <w:lang w:val="en-US" w:eastAsia="zh-CN"/>
              </w:rPr>
              <w:t>. OK to add thi</w:t>
            </w:r>
            <w:r w:rsidR="003B12F4">
              <w:rPr>
                <w:rFonts w:eastAsiaTheme="minorEastAsia"/>
                <w:lang w:val="en-US" w:eastAsia="zh-CN"/>
              </w:rPr>
              <w:t>s if we want to clearly say how the gNB-DU retrieves the UE context (</w:t>
            </w:r>
            <w:r w:rsidR="00CA4605">
              <w:rPr>
                <w:rFonts w:eastAsiaTheme="minorEastAsia"/>
                <w:lang w:val="en-US" w:eastAsia="zh-CN"/>
              </w:rPr>
              <w:t>because the</w:t>
            </w:r>
            <w:r w:rsidR="006C3EBE">
              <w:rPr>
                <w:rFonts w:eastAsiaTheme="minorEastAsia"/>
                <w:lang w:val="en-US" w:eastAsia="zh-CN"/>
              </w:rPr>
              <w:t xml:space="preserve"> pair defines the association and in step 4 both the IDs are sent to the DU).</w:t>
            </w:r>
          </w:p>
          <w:p w14:paraId="565519F2" w14:textId="2DE5A526" w:rsidR="006C3EBE" w:rsidRDefault="006C3EBE">
            <w:pPr>
              <w:rPr>
                <w:rFonts w:eastAsiaTheme="minorEastAsia"/>
                <w:lang w:val="en-US" w:eastAsia="zh-CN"/>
              </w:rPr>
            </w:pPr>
            <w:r>
              <w:rPr>
                <w:rFonts w:eastAsiaTheme="minorEastAsia"/>
                <w:lang w:val="en-US" w:eastAsia="zh-CN"/>
              </w:rPr>
              <w:t>I</w:t>
            </w:r>
            <w:r w:rsidR="00B744BC">
              <w:rPr>
                <w:rFonts w:eastAsiaTheme="minorEastAsia"/>
                <w:lang w:val="en-US" w:eastAsia="zh-CN"/>
              </w:rPr>
              <w:t xml:space="preserve">n the </w:t>
            </w:r>
            <w:r>
              <w:rPr>
                <w:rFonts w:eastAsiaTheme="minorEastAsia"/>
                <w:lang w:val="en-US" w:eastAsia="zh-CN"/>
              </w:rPr>
              <w:t>Nokia’s proposed change above</w:t>
            </w:r>
            <w:r w:rsidR="00B744BC">
              <w:rPr>
                <w:rFonts w:eastAsiaTheme="minorEastAsia"/>
                <w:lang w:val="en-US" w:eastAsia="zh-CN"/>
              </w:rPr>
              <w:t xml:space="preserve">, it doesn’t explicitly say how gNB-DU retrieves the UE context </w:t>
            </w:r>
            <w:r w:rsidR="00957B82">
              <w:rPr>
                <w:rFonts w:eastAsiaTheme="minorEastAsia"/>
                <w:lang w:val="en-US" w:eastAsia="zh-CN"/>
              </w:rPr>
              <w:t>(“based on” should be removed if at all). Perhaps good to call it out explicitly by mentioning both IDs.</w:t>
            </w:r>
          </w:p>
        </w:tc>
      </w:tr>
      <w:tr w:rsidR="0038441C" w14:paraId="6B2C2625" w14:textId="77777777" w:rsidTr="0038441C">
        <w:tc>
          <w:tcPr>
            <w:tcW w:w="1271" w:type="dxa"/>
          </w:tcPr>
          <w:p w14:paraId="7D328D83" w14:textId="77777777" w:rsidR="0038441C" w:rsidRPr="0011053E" w:rsidRDefault="0038441C" w:rsidP="006122FC">
            <w:pPr>
              <w:rPr>
                <w:rFonts w:eastAsia="Yu Mincho"/>
                <w:lang w:val="en-US" w:eastAsia="ja-JP"/>
              </w:rPr>
            </w:pPr>
            <w:r>
              <w:rPr>
                <w:rFonts w:eastAsia="Yu Mincho" w:hint="eastAsia"/>
                <w:lang w:val="en-US" w:eastAsia="ja-JP"/>
              </w:rPr>
              <w:t>N</w:t>
            </w:r>
            <w:r>
              <w:rPr>
                <w:rFonts w:eastAsia="Yu Mincho"/>
                <w:lang w:val="en-US" w:eastAsia="ja-JP"/>
              </w:rPr>
              <w:t>EC</w:t>
            </w:r>
          </w:p>
        </w:tc>
        <w:tc>
          <w:tcPr>
            <w:tcW w:w="1559" w:type="dxa"/>
          </w:tcPr>
          <w:p w14:paraId="176BD613" w14:textId="77777777" w:rsidR="0038441C" w:rsidRPr="00CF4D17" w:rsidRDefault="0038441C" w:rsidP="006122FC">
            <w:pPr>
              <w:rPr>
                <w:rFonts w:eastAsia="Yu Mincho"/>
                <w:lang w:val="en-US" w:eastAsia="ja-JP"/>
              </w:rPr>
            </w:pPr>
            <w:r>
              <w:rPr>
                <w:rFonts w:eastAsia="Yu Mincho" w:hint="eastAsia"/>
                <w:lang w:val="en-US" w:eastAsia="ja-JP"/>
              </w:rPr>
              <w:t>N</w:t>
            </w:r>
            <w:r>
              <w:rPr>
                <w:rFonts w:eastAsia="Yu Mincho"/>
                <w:lang w:val="en-US" w:eastAsia="ja-JP"/>
              </w:rPr>
              <w:t>o</w:t>
            </w:r>
          </w:p>
        </w:tc>
        <w:tc>
          <w:tcPr>
            <w:tcW w:w="6187" w:type="dxa"/>
          </w:tcPr>
          <w:p w14:paraId="1F005791" w14:textId="77777777" w:rsidR="0038441C" w:rsidRPr="00CF4D17" w:rsidRDefault="0038441C" w:rsidP="006122FC">
            <w:pPr>
              <w:rPr>
                <w:rFonts w:eastAsia="Yu Mincho"/>
                <w:lang w:val="en-US" w:eastAsia="ja-JP"/>
              </w:rPr>
            </w:pPr>
            <w:r>
              <w:rPr>
                <w:rFonts w:eastAsia="Yu Mincho"/>
                <w:lang w:val="en-US" w:eastAsia="ja-JP"/>
              </w:rPr>
              <w:t>Share same understanding  as Google. Also share same view wih Lenovo</w:t>
            </w:r>
          </w:p>
        </w:tc>
      </w:tr>
    </w:tbl>
    <w:p w14:paraId="48B60617" w14:textId="77777777" w:rsidR="003D3A00" w:rsidRPr="0038441C" w:rsidRDefault="003D3A00">
      <w:pPr>
        <w:rPr>
          <w:rFonts w:eastAsiaTheme="minorEastAsia"/>
          <w:lang w:eastAsia="zh-CN"/>
        </w:rPr>
      </w:pPr>
    </w:p>
    <w:p w14:paraId="38EEDD8B" w14:textId="37798A4E" w:rsidR="00CE3710" w:rsidRPr="006F7C1A" w:rsidRDefault="00CE3710">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7617CEE0" w14:textId="77777777" w:rsidR="001F4931" w:rsidRPr="00F66E08" w:rsidRDefault="001F4931">
      <w:pPr>
        <w:rPr>
          <w:rFonts w:ascii="Arial" w:eastAsiaTheme="minorEastAsia" w:hAnsi="Arial"/>
          <w:color w:val="0070C0"/>
          <w:sz w:val="18"/>
          <w:lang w:val="en-US" w:eastAsia="zh-CN"/>
        </w:rPr>
      </w:pPr>
      <w:r w:rsidRPr="00F66E08">
        <w:rPr>
          <w:rFonts w:ascii="Arial" w:eastAsiaTheme="minorEastAsia" w:hAnsi="Arial"/>
          <w:color w:val="0070C0"/>
          <w:sz w:val="18"/>
          <w:lang w:val="en-US" w:eastAsia="zh-CN"/>
        </w:rPr>
        <w:lastRenderedPageBreak/>
        <w:t xml:space="preserve">Changes in 8.18.1: </w:t>
      </w:r>
    </w:p>
    <w:p w14:paraId="0672E31E" w14:textId="77777777" w:rsidR="001F4931" w:rsidRPr="00F66E08" w:rsidRDefault="001F4931" w:rsidP="001F4931">
      <w:pPr>
        <w:pStyle w:val="affe"/>
        <w:numPr>
          <w:ilvl w:val="0"/>
          <w:numId w:val="36"/>
        </w:numPr>
        <w:ind w:firstLineChars="0"/>
        <w:rPr>
          <w:rFonts w:ascii="Arial" w:eastAsiaTheme="minorEastAsia" w:hAnsi="Arial"/>
          <w:color w:val="0070C0"/>
          <w:sz w:val="18"/>
          <w:szCs w:val="20"/>
          <w:lang w:val="en-US" w:eastAsia="zh-CN"/>
        </w:rPr>
      </w:pPr>
      <w:r w:rsidRPr="00F66E08">
        <w:rPr>
          <w:rFonts w:ascii="Arial" w:eastAsiaTheme="minorEastAsia" w:hAnsi="Arial" w:hint="eastAsia"/>
          <w:color w:val="0070C0"/>
          <w:sz w:val="18"/>
          <w:szCs w:val="20"/>
          <w:lang w:val="en-US" w:eastAsia="zh-CN"/>
        </w:rPr>
        <w:t>m</w:t>
      </w:r>
      <w:r w:rsidRPr="00F66E08">
        <w:rPr>
          <w:rFonts w:ascii="Arial" w:eastAsiaTheme="minorEastAsia" w:hAnsi="Arial"/>
          <w:color w:val="0070C0"/>
          <w:sz w:val="18"/>
          <w:szCs w:val="20"/>
          <w:lang w:val="en-US" w:eastAsia="zh-CN"/>
        </w:rPr>
        <w:t xml:space="preserve">ajority companies are fine with the change. However, as pointed out by Lenovo, the Coversheet should reflect this change. </w:t>
      </w:r>
    </w:p>
    <w:p w14:paraId="13717F36" w14:textId="77777777" w:rsidR="001F4931" w:rsidRPr="00F66E08" w:rsidRDefault="001F4931">
      <w:pPr>
        <w:rPr>
          <w:rFonts w:ascii="Arial" w:eastAsiaTheme="minorEastAsia" w:hAnsi="Arial"/>
          <w:color w:val="0070C0"/>
          <w:sz w:val="18"/>
          <w:lang w:val="en-US" w:eastAsia="zh-CN"/>
        </w:rPr>
      </w:pPr>
      <w:r w:rsidRPr="00F66E08">
        <w:rPr>
          <w:rFonts w:ascii="Arial" w:eastAsiaTheme="minorEastAsia" w:hAnsi="Arial"/>
          <w:color w:val="0070C0"/>
          <w:sz w:val="18"/>
          <w:lang w:val="en-US" w:eastAsia="zh-CN"/>
        </w:rPr>
        <w:t>Changes in 8.18.2:</w:t>
      </w:r>
    </w:p>
    <w:p w14:paraId="3CF914E4" w14:textId="29CB9735" w:rsidR="001F4931" w:rsidRPr="00F66E08" w:rsidRDefault="001F4931" w:rsidP="001F4931">
      <w:pPr>
        <w:pStyle w:val="affe"/>
        <w:numPr>
          <w:ilvl w:val="0"/>
          <w:numId w:val="36"/>
        </w:numPr>
        <w:ind w:firstLineChars="0"/>
        <w:rPr>
          <w:rFonts w:ascii="Arial" w:eastAsiaTheme="minorEastAsia" w:hAnsi="Arial"/>
          <w:color w:val="0070C0"/>
          <w:sz w:val="18"/>
          <w:szCs w:val="20"/>
          <w:lang w:val="en-US" w:eastAsia="zh-CN"/>
        </w:rPr>
      </w:pPr>
      <w:r w:rsidRPr="00F66E08">
        <w:rPr>
          <w:rFonts w:ascii="Arial" w:eastAsiaTheme="minorEastAsia" w:hAnsi="Arial"/>
          <w:color w:val="0070C0"/>
          <w:sz w:val="18"/>
          <w:szCs w:val="20"/>
          <w:lang w:val="en-US" w:eastAsia="zh-CN"/>
        </w:rPr>
        <w:t>based on Google’s clarification, the changes seem to be not needed, as pointed by majority companies.</w:t>
      </w:r>
    </w:p>
    <w:p w14:paraId="51585903" w14:textId="77777777" w:rsidR="001F4931" w:rsidRPr="00F66E08" w:rsidRDefault="001F4931">
      <w:pPr>
        <w:rPr>
          <w:rFonts w:ascii="Arial" w:eastAsiaTheme="minorEastAsia" w:hAnsi="Arial"/>
          <w:color w:val="0070C0"/>
          <w:sz w:val="18"/>
          <w:lang w:val="en-US" w:eastAsia="zh-CN"/>
        </w:rPr>
      </w:pPr>
      <w:r w:rsidRPr="00F66E08">
        <w:rPr>
          <w:rFonts w:ascii="Arial" w:eastAsiaTheme="minorEastAsia" w:hAnsi="Arial"/>
          <w:color w:val="0070C0"/>
          <w:sz w:val="18"/>
          <w:lang w:val="en-US" w:eastAsia="zh-CN"/>
        </w:rPr>
        <w:t xml:space="preserve">Changes in 8.18.3: </w:t>
      </w:r>
    </w:p>
    <w:p w14:paraId="3EB5F6D0" w14:textId="5F6CEB92" w:rsidR="00CE3710" w:rsidRPr="00F66E08" w:rsidRDefault="001F4931" w:rsidP="001F4931">
      <w:pPr>
        <w:pStyle w:val="affe"/>
        <w:numPr>
          <w:ilvl w:val="0"/>
          <w:numId w:val="36"/>
        </w:numPr>
        <w:ind w:firstLineChars="0"/>
        <w:rPr>
          <w:rFonts w:ascii="Arial" w:eastAsiaTheme="minorEastAsia" w:hAnsi="Arial"/>
          <w:color w:val="0070C0"/>
          <w:sz w:val="18"/>
          <w:szCs w:val="20"/>
          <w:lang w:val="en-US" w:eastAsia="zh-CN"/>
        </w:rPr>
      </w:pPr>
      <w:r w:rsidRPr="00F66E08">
        <w:rPr>
          <w:rFonts w:ascii="Arial" w:eastAsiaTheme="minorEastAsia" w:hAnsi="Arial"/>
          <w:color w:val="0070C0"/>
          <w:sz w:val="18"/>
          <w:szCs w:val="20"/>
          <w:lang w:val="en-US" w:eastAsia="zh-CN"/>
        </w:rPr>
        <w:t xml:space="preserve">2 companies have concerns. 2 companies suggest to not mention the detailed IE, i.e., the old gNB-DU F1AP UE IE. The moderator thinks it is a feasible way. </w:t>
      </w:r>
    </w:p>
    <w:p w14:paraId="70962C3C" w14:textId="77777777" w:rsidR="001F4931" w:rsidRDefault="001F4931" w:rsidP="001F4931">
      <w:pPr>
        <w:rPr>
          <w:rFonts w:eastAsiaTheme="minorEastAsia"/>
          <w:lang w:val="en-US" w:eastAsia="zh-CN"/>
        </w:rPr>
      </w:pPr>
    </w:p>
    <w:p w14:paraId="2EE41C6E" w14:textId="55D33CF8" w:rsidR="001F4931" w:rsidRPr="00F66E08" w:rsidRDefault="001F4931" w:rsidP="00F66E08">
      <w:pPr>
        <w:snapToGrid w:val="0"/>
        <w:spacing w:after="0"/>
        <w:rPr>
          <w:rFonts w:eastAsiaTheme="minorEastAsia"/>
          <w:color w:val="00B050"/>
          <w:lang w:val="en-US" w:eastAsia="zh-CN"/>
        </w:rPr>
      </w:pPr>
      <w:r w:rsidRPr="00F66E08">
        <w:rPr>
          <w:rFonts w:eastAsiaTheme="minorEastAsia" w:hint="eastAsia"/>
          <w:color w:val="00B050"/>
          <w:lang w:val="en-US" w:eastAsia="zh-CN"/>
        </w:rPr>
        <w:t>P</w:t>
      </w:r>
      <w:r w:rsidRPr="00F66E08">
        <w:rPr>
          <w:rFonts w:eastAsiaTheme="minorEastAsia"/>
          <w:color w:val="00B050"/>
          <w:lang w:val="en-US" w:eastAsia="zh-CN"/>
        </w:rPr>
        <w:t>roposal</w:t>
      </w:r>
      <w:r w:rsidR="006122FC">
        <w:rPr>
          <w:rFonts w:eastAsiaTheme="minorEastAsia"/>
          <w:color w:val="00B050"/>
          <w:lang w:val="en-US" w:eastAsia="zh-CN"/>
        </w:rPr>
        <w:t xml:space="preserve"> 1</w:t>
      </w:r>
      <w:r w:rsidRPr="00F66E08">
        <w:rPr>
          <w:rFonts w:eastAsiaTheme="minorEastAsia"/>
          <w:color w:val="00B050"/>
          <w:lang w:val="en-US" w:eastAsia="zh-CN"/>
        </w:rPr>
        <w:t>: the following changes are applied based on R3-225034</w:t>
      </w:r>
    </w:p>
    <w:p w14:paraId="6C7269CE" w14:textId="2D60800E" w:rsidR="001F4931" w:rsidRPr="00F66E08" w:rsidRDefault="001F4931" w:rsidP="00F66E08">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hint="eastAsia"/>
          <w:color w:val="00B050"/>
          <w:sz w:val="20"/>
          <w:szCs w:val="20"/>
          <w:lang w:val="en-US" w:eastAsia="zh-CN"/>
        </w:rPr>
        <w:t>K</w:t>
      </w:r>
      <w:r w:rsidRPr="00F66E08">
        <w:rPr>
          <w:rFonts w:ascii="Times New Roman" w:eastAsiaTheme="minorEastAsia" w:hAnsi="Times New Roman"/>
          <w:color w:val="00B050"/>
          <w:sz w:val="20"/>
          <w:szCs w:val="20"/>
          <w:lang w:val="en-US" w:eastAsia="zh-CN"/>
        </w:rPr>
        <w:t>eep the changes in Section 8.18.1, and add text in the coversheet to reflect such changes.</w:t>
      </w:r>
    </w:p>
    <w:p w14:paraId="6A1D5267" w14:textId="44C44E06" w:rsidR="001F4931" w:rsidRPr="00F66E08" w:rsidRDefault="001F4931" w:rsidP="00F66E08">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hint="eastAsia"/>
          <w:color w:val="00B050"/>
          <w:sz w:val="20"/>
          <w:szCs w:val="20"/>
          <w:lang w:val="en-US" w:eastAsia="zh-CN"/>
        </w:rPr>
        <w:t>R</w:t>
      </w:r>
      <w:r w:rsidRPr="00F66E08">
        <w:rPr>
          <w:rFonts w:ascii="Times New Roman" w:eastAsiaTheme="minorEastAsia" w:hAnsi="Times New Roman"/>
          <w:color w:val="00B050"/>
          <w:sz w:val="20"/>
          <w:szCs w:val="20"/>
          <w:lang w:val="en-US" w:eastAsia="zh-CN"/>
        </w:rPr>
        <w:t>evert the changes in Section 8.18.2</w:t>
      </w:r>
    </w:p>
    <w:p w14:paraId="39F226BA" w14:textId="3D18721F" w:rsidR="001F4931" w:rsidRPr="00F66E08" w:rsidRDefault="00F66E08" w:rsidP="00F66E08">
      <w:pPr>
        <w:pStyle w:val="affe"/>
        <w:numPr>
          <w:ilvl w:val="0"/>
          <w:numId w:val="15"/>
        </w:numPr>
        <w:spacing w:after="0"/>
        <w:ind w:firstLineChars="0"/>
        <w:rPr>
          <w:rFonts w:ascii="Times New Roman" w:eastAsiaTheme="minorEastAsia" w:hAnsi="Times New Roman"/>
          <w:color w:val="00B050"/>
          <w:sz w:val="20"/>
          <w:szCs w:val="20"/>
          <w:lang w:val="en-US" w:eastAsia="zh-CN"/>
        </w:rPr>
      </w:pPr>
      <w:r w:rsidRPr="00F66E08">
        <w:rPr>
          <w:rFonts w:ascii="Times New Roman" w:eastAsiaTheme="minorEastAsia" w:hAnsi="Times New Roman"/>
          <w:color w:val="00B050"/>
          <w:sz w:val="20"/>
          <w:szCs w:val="20"/>
          <w:lang w:val="en-US" w:eastAsia="zh-CN"/>
        </w:rPr>
        <w:t>Revert the changes in Section 8.18.3, and delete “the old gNB-DU F1AP UE ID”</w:t>
      </w:r>
    </w:p>
    <w:p w14:paraId="3F296115" w14:textId="77777777" w:rsidR="001F4931" w:rsidRDefault="001F4931">
      <w:pPr>
        <w:rPr>
          <w:rFonts w:eastAsiaTheme="minorEastAsia"/>
          <w:lang w:val="en-US" w:eastAsia="zh-CN"/>
        </w:rPr>
      </w:pPr>
    </w:p>
    <w:p w14:paraId="317E3E44" w14:textId="77777777" w:rsidR="001F4931" w:rsidRDefault="001F4931">
      <w:pPr>
        <w:rPr>
          <w:rFonts w:eastAsiaTheme="minorEastAsia"/>
          <w:lang w:val="en-US" w:eastAsia="zh-CN"/>
        </w:rPr>
      </w:pPr>
    </w:p>
    <w:p w14:paraId="4D771F2F" w14:textId="680151C0" w:rsidR="003D3A00" w:rsidRPr="003D3A00" w:rsidRDefault="003D3A00" w:rsidP="003D3A00">
      <w:pPr>
        <w:rPr>
          <w:rFonts w:ascii="Arial" w:eastAsia="MS Mincho" w:hAnsi="Arial"/>
          <w:lang w:val="en-US" w:eastAsia="zh-CN"/>
        </w:rPr>
      </w:pPr>
      <w:r w:rsidRPr="003D3A00">
        <w:rPr>
          <w:rFonts w:ascii="Arial" w:eastAsia="MS Mincho" w:hAnsi="Arial"/>
          <w:lang w:val="en-US" w:eastAsia="zh-CN"/>
        </w:rPr>
        <w:t>Contribution [4] has the following changes to Fig. 8.18.2-1</w:t>
      </w:r>
      <w:r>
        <w:rPr>
          <w:rFonts w:ascii="Arial" w:eastAsia="MS Mincho" w:hAnsi="Arial"/>
          <w:lang w:val="en-US" w:eastAsia="zh-CN"/>
        </w:rPr>
        <w:t xml:space="preserve">: </w:t>
      </w:r>
    </w:p>
    <w:p w14:paraId="1E1EB2DB" w14:textId="51B6B13A" w:rsidR="003D3A00" w:rsidRPr="003D3A00" w:rsidRDefault="003D3A00" w:rsidP="003D3A00">
      <w:pPr>
        <w:pStyle w:val="affe"/>
        <w:numPr>
          <w:ilvl w:val="0"/>
          <w:numId w:val="15"/>
        </w:numPr>
        <w:ind w:firstLineChars="0"/>
        <w:rPr>
          <w:rFonts w:ascii="Arial" w:eastAsia="MS Mincho" w:hAnsi="Arial"/>
          <w:sz w:val="20"/>
          <w:szCs w:val="20"/>
          <w:lang w:val="en-US" w:eastAsia="zh-CN"/>
        </w:rPr>
      </w:pPr>
      <w:r w:rsidRPr="003D3A00">
        <w:rPr>
          <w:rFonts w:ascii="Arial" w:eastAsia="MS Mincho" w:hAnsi="Arial" w:hint="eastAsia"/>
          <w:sz w:val="20"/>
          <w:szCs w:val="20"/>
          <w:lang w:val="en-US" w:eastAsia="zh-CN"/>
        </w:rPr>
        <w:t>R</w:t>
      </w:r>
      <w:r w:rsidRPr="003D3A00">
        <w:rPr>
          <w:rFonts w:ascii="Arial" w:eastAsia="MS Mincho" w:hAnsi="Arial"/>
          <w:sz w:val="20"/>
          <w:szCs w:val="20"/>
          <w:lang w:val="en-US" w:eastAsia="zh-CN"/>
        </w:rPr>
        <w:t>emove step 0</w:t>
      </w:r>
    </w:p>
    <w:p w14:paraId="3C79B06A" w14:textId="33546C67" w:rsidR="003D3A00" w:rsidRPr="003D3A00" w:rsidRDefault="003D3A00" w:rsidP="003D3A00">
      <w:pPr>
        <w:pStyle w:val="affe"/>
        <w:numPr>
          <w:ilvl w:val="0"/>
          <w:numId w:val="15"/>
        </w:numPr>
        <w:ind w:firstLineChars="0"/>
        <w:rPr>
          <w:rFonts w:ascii="Arial" w:eastAsia="MS Mincho" w:hAnsi="Arial"/>
          <w:sz w:val="20"/>
          <w:szCs w:val="20"/>
          <w:lang w:val="en-US" w:eastAsia="zh-CN"/>
        </w:rPr>
      </w:pPr>
      <w:r w:rsidRPr="003D3A00">
        <w:rPr>
          <w:rFonts w:ascii="Arial" w:eastAsia="MS Mincho" w:hAnsi="Arial"/>
          <w:sz w:val="20"/>
          <w:szCs w:val="20"/>
          <w:lang w:val="en-US" w:eastAsia="zh-CN"/>
        </w:rPr>
        <w:t>Remove step 10/14/15 : such changes are different from [1]</w:t>
      </w:r>
    </w:p>
    <w:p w14:paraId="2B3E3464" w14:textId="63683E78" w:rsidR="003D3A00" w:rsidRDefault="003D3A00" w:rsidP="003D3A00">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2: </w:t>
      </w:r>
      <w:r w:rsidR="002571CF">
        <w:rPr>
          <w:b/>
          <w:lang w:val="en-US" w:eastAsia="zh-CN"/>
        </w:rPr>
        <w:t>Does company</w:t>
      </w:r>
      <w:r>
        <w:rPr>
          <w:b/>
          <w:lang w:val="en-US" w:eastAsia="zh-CN"/>
        </w:rPr>
        <w:t xml:space="preserve"> agree the changes in [4]? </w:t>
      </w:r>
    </w:p>
    <w:tbl>
      <w:tblPr>
        <w:tblStyle w:val="aff2"/>
        <w:tblW w:w="0" w:type="auto"/>
        <w:tblLook w:val="04A0" w:firstRow="1" w:lastRow="0" w:firstColumn="1" w:lastColumn="0" w:noHBand="0" w:noVBand="1"/>
      </w:tblPr>
      <w:tblGrid>
        <w:gridCol w:w="1271"/>
        <w:gridCol w:w="1559"/>
        <w:gridCol w:w="6187"/>
      </w:tblGrid>
      <w:tr w:rsidR="003D3A00" w14:paraId="4DCE842C" w14:textId="77777777" w:rsidTr="006122FC">
        <w:tc>
          <w:tcPr>
            <w:tcW w:w="1271" w:type="dxa"/>
          </w:tcPr>
          <w:p w14:paraId="0C6CAD82" w14:textId="77777777" w:rsidR="003D3A00" w:rsidRDefault="003D3A00" w:rsidP="006122FC">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40490B26" w14:textId="77777777" w:rsidR="003D3A00" w:rsidRDefault="003D3A00" w:rsidP="006122FC">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4D3D901D" w14:textId="77777777" w:rsidR="003D3A00" w:rsidRDefault="003D3A00" w:rsidP="006122FC">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3D3A00" w14:paraId="57758FED" w14:textId="77777777" w:rsidTr="006122FC">
        <w:tc>
          <w:tcPr>
            <w:tcW w:w="1271" w:type="dxa"/>
          </w:tcPr>
          <w:p w14:paraId="06B16B72" w14:textId="77777777" w:rsidR="003D3A00" w:rsidRDefault="003D3A00" w:rsidP="006122F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F73B7A0" w14:textId="72EA977A" w:rsidR="003D3A00" w:rsidRDefault="003D3A00" w:rsidP="006122FC">
            <w:pPr>
              <w:rPr>
                <w:rFonts w:eastAsiaTheme="minorEastAsia"/>
                <w:lang w:val="en-US" w:eastAsia="zh-CN"/>
              </w:rPr>
            </w:pPr>
            <w:r>
              <w:rPr>
                <w:rFonts w:eastAsiaTheme="minorEastAsia"/>
                <w:lang w:val="en-US" w:eastAsia="zh-CN"/>
              </w:rPr>
              <w:t>No</w:t>
            </w:r>
          </w:p>
        </w:tc>
        <w:tc>
          <w:tcPr>
            <w:tcW w:w="6187" w:type="dxa"/>
          </w:tcPr>
          <w:p w14:paraId="75584C57" w14:textId="4CE4F386" w:rsidR="003D3A00" w:rsidRDefault="003D3A00" w:rsidP="006122FC">
            <w:pPr>
              <w:rPr>
                <w:rFonts w:eastAsiaTheme="minorEastAsia"/>
                <w:lang w:val="en-US" w:eastAsia="zh-CN"/>
              </w:rPr>
            </w:pPr>
          </w:p>
        </w:tc>
      </w:tr>
      <w:tr w:rsidR="003D3A00" w14:paraId="5A4D9E26" w14:textId="77777777" w:rsidTr="006122FC">
        <w:tc>
          <w:tcPr>
            <w:tcW w:w="1271" w:type="dxa"/>
          </w:tcPr>
          <w:p w14:paraId="541F6DB5" w14:textId="40700E34" w:rsidR="003D3A00" w:rsidRDefault="00FE5E99" w:rsidP="006122FC">
            <w:pPr>
              <w:rPr>
                <w:rFonts w:eastAsiaTheme="minorEastAsia"/>
                <w:lang w:val="en-US" w:eastAsia="zh-CN"/>
              </w:rPr>
            </w:pPr>
            <w:r>
              <w:rPr>
                <w:rFonts w:eastAsiaTheme="minorEastAsia"/>
                <w:lang w:val="en-US" w:eastAsia="zh-CN"/>
              </w:rPr>
              <w:t>ZTE</w:t>
            </w:r>
          </w:p>
        </w:tc>
        <w:tc>
          <w:tcPr>
            <w:tcW w:w="1559" w:type="dxa"/>
          </w:tcPr>
          <w:p w14:paraId="54C0A732" w14:textId="234D3696" w:rsidR="003D3A00" w:rsidRDefault="00FE5E99" w:rsidP="006122FC">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6471B473" w14:textId="02C875DE" w:rsidR="00FE5E99" w:rsidRDefault="00FE5E99" w:rsidP="00FE5E9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meeting, we have agreement to not </w:t>
            </w:r>
            <w:r w:rsidRPr="00FE5E99">
              <w:rPr>
                <w:rFonts w:eastAsiaTheme="minorEastAsia"/>
                <w:lang w:val="en-US" w:eastAsia="zh-CN"/>
              </w:rPr>
              <w:t xml:space="preserve">capture any buffering option. Here is the chair lady’s minutes: </w:t>
            </w:r>
          </w:p>
          <w:tbl>
            <w:tblPr>
              <w:tblpPr w:leftFromText="30" w:rightFromText="30" w:vertAnchor="text"/>
              <w:tblW w:w="0" w:type="auto"/>
              <w:tblCellMar>
                <w:left w:w="0" w:type="dxa"/>
                <w:right w:w="0" w:type="dxa"/>
              </w:tblCellMar>
              <w:tblLook w:val="04A0" w:firstRow="1" w:lastRow="0" w:firstColumn="1" w:lastColumn="0" w:noHBand="0" w:noVBand="1"/>
            </w:tblPr>
            <w:tblGrid>
              <w:gridCol w:w="1480"/>
            </w:tblGrid>
            <w:tr w:rsidR="00FE5E99" w:rsidRPr="00FE5E99" w14:paraId="444C805C" w14:textId="77777777" w:rsidTr="006122FC">
              <w:tc>
                <w:tcPr>
                  <w:tcW w:w="0" w:type="auto"/>
                  <w:shd w:val="clear" w:color="auto" w:fill="auto"/>
                  <w:tcMar>
                    <w:top w:w="0" w:type="dxa"/>
                    <w:left w:w="180" w:type="dxa"/>
                    <w:bottom w:w="0" w:type="dxa"/>
                    <w:right w:w="180" w:type="dxa"/>
                  </w:tcMar>
                  <w:hideMark/>
                </w:tcPr>
                <w:p w14:paraId="0B43D4EF" w14:textId="77777777" w:rsidR="00FE5E99" w:rsidRPr="00FE5E99" w:rsidRDefault="00FE5E99" w:rsidP="00FE5E99">
                  <w:pPr>
                    <w:overflowPunct/>
                    <w:autoSpaceDE/>
                    <w:autoSpaceDN/>
                    <w:adjustRightInd/>
                    <w:spacing w:after="0" w:line="240" w:lineRule="atLeast"/>
                    <w:textAlignment w:val="auto"/>
                    <w:rPr>
                      <w:rFonts w:ascii="Calibri" w:eastAsia="宋体" w:hAnsi="Calibri" w:cs="Calibri"/>
                      <w:sz w:val="22"/>
                      <w:szCs w:val="22"/>
                      <w:lang w:val="en-US" w:eastAsia="zh-CN"/>
                    </w:rPr>
                  </w:pPr>
                  <w:r w:rsidRPr="00FE5E99">
                    <w:rPr>
                      <w:rFonts w:ascii="Calibri" w:eastAsia="宋体" w:hAnsi="Calibri" w:cs="Calibri"/>
                      <w:b/>
                      <w:bCs/>
                      <w:color w:val="000000"/>
                      <w:sz w:val="18"/>
                      <w:szCs w:val="18"/>
                      <w:u w:val="single"/>
                      <w:lang w:val="en-US" w:eastAsia="zh-CN"/>
                    </w:rPr>
                    <w:t>Second Round:</w:t>
                  </w:r>
                </w:p>
              </w:tc>
            </w:tr>
          </w:tbl>
          <w:p w14:paraId="58DD8F48" w14:textId="77777777" w:rsidR="00FE5E99" w:rsidRDefault="00FE5E99" w:rsidP="00FE5E99">
            <w:pPr>
              <w:shd w:val="clear" w:color="auto" w:fill="FFFFFF"/>
              <w:overflowPunct/>
              <w:autoSpaceDE/>
              <w:autoSpaceDN/>
              <w:adjustRightInd/>
              <w:spacing w:after="0"/>
              <w:textAlignment w:val="auto"/>
              <w:rPr>
                <w:rFonts w:ascii="Calibri" w:eastAsia="宋体" w:hAnsi="Calibri" w:cs="Calibri"/>
                <w:b/>
                <w:bCs/>
                <w:color w:val="008000"/>
                <w:sz w:val="18"/>
                <w:szCs w:val="18"/>
                <w:lang w:val="en-US" w:eastAsia="zh-CN"/>
              </w:rPr>
            </w:pPr>
            <w:r w:rsidRPr="00FE5E99">
              <w:rPr>
                <w:rFonts w:ascii="Calibri" w:eastAsia="宋体" w:hAnsi="Calibri" w:cs="Calibri"/>
                <w:b/>
                <w:bCs/>
                <w:color w:val="008000"/>
                <w:sz w:val="18"/>
                <w:szCs w:val="18"/>
                <w:lang w:val="en-US" w:eastAsia="zh-CN"/>
              </w:rPr>
              <w:t>RAN3 does nothing w.r.t. data buffering.</w:t>
            </w:r>
          </w:p>
          <w:p w14:paraId="7F04E07C" w14:textId="77777777" w:rsidR="00FE5E99" w:rsidRDefault="00FE5E99" w:rsidP="00FE5E99">
            <w:pPr>
              <w:shd w:val="clear" w:color="auto" w:fill="FFFFFF"/>
              <w:overflowPunct/>
              <w:autoSpaceDE/>
              <w:autoSpaceDN/>
              <w:adjustRightInd/>
              <w:spacing w:after="0"/>
              <w:textAlignment w:val="auto"/>
              <w:rPr>
                <w:rFonts w:ascii="Calibri" w:eastAsia="宋体" w:hAnsi="Calibri" w:cs="Calibri"/>
                <w:b/>
                <w:bCs/>
                <w:color w:val="008000"/>
                <w:sz w:val="18"/>
                <w:szCs w:val="18"/>
                <w:lang w:val="en-US" w:eastAsia="zh-CN"/>
              </w:rPr>
            </w:pPr>
          </w:p>
          <w:p w14:paraId="7DDB1F53" w14:textId="649DDB86" w:rsidR="00FE5E99" w:rsidRDefault="00FE5E99" w:rsidP="00FE5E99">
            <w:pPr>
              <w:shd w:val="clear" w:color="auto" w:fill="FFFFFF"/>
              <w:overflowPunct/>
              <w:autoSpaceDE/>
              <w:autoSpaceDN/>
              <w:adjustRightInd/>
              <w:spacing w:after="0"/>
              <w:textAlignment w:val="auto"/>
              <w:rPr>
                <w:rFonts w:eastAsiaTheme="minorEastAsia"/>
                <w:lang w:val="en-US" w:eastAsia="zh-CN"/>
              </w:rPr>
            </w:pPr>
            <w:r>
              <w:rPr>
                <w:rFonts w:eastAsiaTheme="minorEastAsia"/>
                <w:lang w:val="en-US" w:eastAsia="zh-CN"/>
              </w:rPr>
              <w:t xml:space="preserve">So that if removing step 10/14/15, it goes against above agreement. </w:t>
            </w:r>
          </w:p>
        </w:tc>
      </w:tr>
      <w:tr w:rsidR="003D3A00" w14:paraId="6A05034E" w14:textId="77777777" w:rsidTr="006122FC">
        <w:tc>
          <w:tcPr>
            <w:tcW w:w="1271" w:type="dxa"/>
          </w:tcPr>
          <w:p w14:paraId="6EB90054" w14:textId="33294095" w:rsidR="003D3A00" w:rsidRDefault="00671592" w:rsidP="006122FC">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4A4E7F44" w14:textId="0B84C039" w:rsidR="003D3A00" w:rsidRDefault="00671592" w:rsidP="006122FC">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40752B25" w14:textId="01BD2C0B" w:rsidR="003D3A00" w:rsidRDefault="003D3A00" w:rsidP="006122FC">
            <w:pPr>
              <w:rPr>
                <w:rFonts w:eastAsiaTheme="minorEastAsia"/>
                <w:lang w:val="en-US" w:eastAsia="zh-CN"/>
              </w:rPr>
            </w:pPr>
          </w:p>
        </w:tc>
      </w:tr>
      <w:tr w:rsidR="001476B3" w14:paraId="49FAD5AF" w14:textId="77777777" w:rsidTr="006122FC">
        <w:tc>
          <w:tcPr>
            <w:tcW w:w="1271" w:type="dxa"/>
          </w:tcPr>
          <w:p w14:paraId="5D5CB182" w14:textId="746FC4EC" w:rsidR="001476B3" w:rsidRDefault="001476B3" w:rsidP="001476B3">
            <w:pPr>
              <w:rPr>
                <w:rFonts w:eastAsiaTheme="minorEastAsia"/>
                <w:lang w:val="en-US" w:eastAsia="zh-CN"/>
              </w:rPr>
            </w:pPr>
            <w:r>
              <w:rPr>
                <w:rFonts w:eastAsiaTheme="minorEastAsia"/>
                <w:lang w:val="en-US" w:eastAsia="zh-CN"/>
              </w:rPr>
              <w:t>Google</w:t>
            </w:r>
          </w:p>
        </w:tc>
        <w:tc>
          <w:tcPr>
            <w:tcW w:w="1559" w:type="dxa"/>
          </w:tcPr>
          <w:p w14:paraId="4812B0D4" w14:textId="7EE28040" w:rsidR="001476B3" w:rsidRDefault="001476B3" w:rsidP="001476B3">
            <w:pPr>
              <w:rPr>
                <w:rFonts w:eastAsiaTheme="minorEastAsia"/>
                <w:lang w:val="en-US" w:eastAsia="zh-CN"/>
              </w:rPr>
            </w:pPr>
            <w:r>
              <w:rPr>
                <w:rFonts w:eastAsiaTheme="minorEastAsia"/>
                <w:lang w:val="en-US" w:eastAsia="zh-CN"/>
              </w:rPr>
              <w:t>Yes</w:t>
            </w:r>
          </w:p>
        </w:tc>
        <w:tc>
          <w:tcPr>
            <w:tcW w:w="6187" w:type="dxa"/>
          </w:tcPr>
          <w:p w14:paraId="11CCBFCE" w14:textId="77777777" w:rsidR="001476B3" w:rsidRDefault="001476B3" w:rsidP="001476B3">
            <w:pPr>
              <w:rPr>
                <w:rFonts w:eastAsiaTheme="minorEastAsia"/>
                <w:lang w:val="en-US" w:eastAsia="zh-CN"/>
              </w:rPr>
            </w:pPr>
            <w:r>
              <w:rPr>
                <w:rFonts w:eastAsiaTheme="minorEastAsia"/>
                <w:lang w:val="en-US" w:eastAsia="zh-CN"/>
              </w:rPr>
              <w:t xml:space="preserve">If people check the </w:t>
            </w:r>
            <w:hyperlink r:id="rId14" w:history="1">
              <w:r w:rsidRPr="00E61CF2">
                <w:rPr>
                  <w:rStyle w:val="affa"/>
                  <w:rFonts w:eastAsiaTheme="minorEastAsia"/>
                  <w:lang w:val="en-US" w:eastAsia="zh-CN"/>
                </w:rPr>
                <w:t>CB # SDT1_Common</w:t>
              </w:r>
            </w:hyperlink>
            <w:r>
              <w:rPr>
                <w:rFonts w:eastAsiaTheme="minorEastAsia"/>
                <w:lang w:val="en-US" w:eastAsia="zh-CN"/>
              </w:rPr>
              <w:t xml:space="preserve"> from RAN3#116-e, it can be found that the steps 0, 14, and 15 does not exist in the draft stage 2 CR (e.g., V3 to V5) for checking at the end of the meeting (as no consensus was achieved on these steps) . Therefore, I believe there was an implementation error for the figure for the version ultimately uploaded while the step descriptions are ok.</w:t>
            </w:r>
          </w:p>
          <w:p w14:paraId="10167E60" w14:textId="1FCDE5AC" w:rsidR="00BD4EFC" w:rsidRDefault="00BD4EFC" w:rsidP="001476B3">
            <w:pPr>
              <w:rPr>
                <w:rFonts w:eastAsiaTheme="minorEastAsia"/>
                <w:lang w:val="en-US" w:eastAsia="zh-CN"/>
              </w:rPr>
            </w:pPr>
            <w:r>
              <w:rPr>
                <w:rFonts w:eastAsiaTheme="minorEastAsia"/>
                <w:lang w:val="en-US" w:eastAsia="zh-CN"/>
              </w:rPr>
              <w:t>Reply to E///: the ME box should be un-ticked. Thanks for checking.</w:t>
            </w:r>
          </w:p>
        </w:tc>
      </w:tr>
      <w:tr w:rsidR="003D3A00" w14:paraId="4F1F8A68" w14:textId="77777777" w:rsidTr="006122FC">
        <w:tc>
          <w:tcPr>
            <w:tcW w:w="1271" w:type="dxa"/>
          </w:tcPr>
          <w:p w14:paraId="36E465E1" w14:textId="4BF0D91E" w:rsidR="003D3A00" w:rsidRDefault="00F4589D" w:rsidP="006122FC">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559" w:type="dxa"/>
          </w:tcPr>
          <w:p w14:paraId="73253144" w14:textId="50AC713F" w:rsidR="003D3A00" w:rsidRDefault="00F4589D" w:rsidP="006122FC">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7C8556F" w14:textId="77777777" w:rsidR="003D3A00" w:rsidRDefault="00F4589D" w:rsidP="006122FC">
            <w:pPr>
              <w:rPr>
                <w:rFonts w:eastAsiaTheme="minorEastAsia"/>
                <w:lang w:val="en-US" w:eastAsia="zh-CN"/>
              </w:rPr>
            </w:pPr>
            <w:r>
              <w:rPr>
                <w:rFonts w:eastAsiaTheme="minorEastAsia" w:hint="eastAsia"/>
                <w:lang w:val="en-US" w:eastAsia="zh-CN"/>
              </w:rPr>
              <w:t>I</w:t>
            </w:r>
            <w:r>
              <w:rPr>
                <w:rFonts w:eastAsiaTheme="minorEastAsia"/>
                <w:lang w:val="en-US" w:eastAsia="zh-CN"/>
              </w:rPr>
              <w:t>t is aligned the agreements we made in last meeting:</w:t>
            </w:r>
          </w:p>
          <w:p w14:paraId="74DFF74F" w14:textId="7224264D" w:rsidR="00F4589D" w:rsidRPr="00F4589D" w:rsidRDefault="00F4589D" w:rsidP="00F4589D">
            <w:pPr>
              <w:shd w:val="clear" w:color="auto" w:fill="FFFFFF"/>
              <w:overflowPunct/>
              <w:autoSpaceDE/>
              <w:autoSpaceDN/>
              <w:adjustRightInd/>
              <w:spacing w:after="0"/>
              <w:textAlignment w:val="auto"/>
              <w:rPr>
                <w:rFonts w:ascii="Calibri" w:eastAsia="宋体" w:hAnsi="Calibri" w:cs="Calibri"/>
                <w:b/>
                <w:bCs/>
                <w:color w:val="008000"/>
                <w:sz w:val="18"/>
                <w:szCs w:val="18"/>
                <w:lang w:val="en-US" w:eastAsia="zh-CN"/>
              </w:rPr>
            </w:pPr>
            <w:r w:rsidRPr="00FE5E99">
              <w:rPr>
                <w:rFonts w:ascii="Calibri" w:eastAsia="宋体" w:hAnsi="Calibri" w:cs="Calibri"/>
                <w:b/>
                <w:bCs/>
                <w:color w:val="008000"/>
                <w:sz w:val="18"/>
                <w:szCs w:val="18"/>
                <w:lang w:val="en-US" w:eastAsia="zh-CN"/>
              </w:rPr>
              <w:t>RAN3 does nothing w.r.t. data buffering.</w:t>
            </w:r>
          </w:p>
        </w:tc>
      </w:tr>
      <w:tr w:rsidR="003D3A00" w14:paraId="31A68C98" w14:textId="77777777" w:rsidTr="006122FC">
        <w:tc>
          <w:tcPr>
            <w:tcW w:w="1271" w:type="dxa"/>
          </w:tcPr>
          <w:p w14:paraId="080DA99A" w14:textId="57B00DF0" w:rsidR="003D3A00" w:rsidRDefault="00B82D75" w:rsidP="006122FC">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9" w:type="dxa"/>
          </w:tcPr>
          <w:p w14:paraId="0F30290D" w14:textId="5637E55A" w:rsidR="003D3A00" w:rsidRDefault="00B82D75" w:rsidP="006122FC">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5A3A2BA" w14:textId="13296EBB" w:rsidR="003D3A00" w:rsidRDefault="00B82D75" w:rsidP="006122FC">
            <w:pPr>
              <w:rPr>
                <w:rFonts w:eastAsiaTheme="minorEastAsia"/>
                <w:lang w:val="en-US" w:eastAsia="zh-CN"/>
              </w:rPr>
            </w:pPr>
            <w:r>
              <w:rPr>
                <w:rFonts w:eastAsiaTheme="minorEastAsia"/>
                <w:lang w:val="en-US" w:eastAsia="zh-CN"/>
              </w:rPr>
              <w:t>This CR fixed the CR implementation issue happened in last meeting.</w:t>
            </w:r>
          </w:p>
        </w:tc>
      </w:tr>
      <w:tr w:rsidR="003D3A00" w14:paraId="4D1557D7" w14:textId="77777777" w:rsidTr="006122FC">
        <w:tc>
          <w:tcPr>
            <w:tcW w:w="1271" w:type="dxa"/>
          </w:tcPr>
          <w:p w14:paraId="5D6C6095" w14:textId="11343242" w:rsidR="003D3A00" w:rsidRDefault="00FA2AFB" w:rsidP="006122FC">
            <w:pPr>
              <w:rPr>
                <w:rFonts w:eastAsiaTheme="minorEastAsia"/>
                <w:lang w:val="en-US" w:eastAsia="zh-CN"/>
              </w:rPr>
            </w:pPr>
            <w:r>
              <w:rPr>
                <w:rFonts w:eastAsiaTheme="minorEastAsia"/>
                <w:lang w:val="en-US" w:eastAsia="zh-CN"/>
              </w:rPr>
              <w:t>Ericsson</w:t>
            </w:r>
          </w:p>
        </w:tc>
        <w:tc>
          <w:tcPr>
            <w:tcW w:w="1559" w:type="dxa"/>
          </w:tcPr>
          <w:p w14:paraId="21C22B44" w14:textId="6901FDB2" w:rsidR="003D3A00" w:rsidRDefault="00FA2AFB" w:rsidP="006122FC">
            <w:pPr>
              <w:rPr>
                <w:rFonts w:eastAsiaTheme="minorEastAsia"/>
                <w:lang w:val="en-US" w:eastAsia="zh-CN"/>
              </w:rPr>
            </w:pPr>
            <w:r>
              <w:rPr>
                <w:rFonts w:eastAsiaTheme="minorEastAsia"/>
                <w:lang w:val="en-US" w:eastAsia="zh-CN"/>
              </w:rPr>
              <w:t>Yes</w:t>
            </w:r>
          </w:p>
        </w:tc>
        <w:tc>
          <w:tcPr>
            <w:tcW w:w="6187" w:type="dxa"/>
          </w:tcPr>
          <w:p w14:paraId="3102A233" w14:textId="3FF0AE70" w:rsidR="00BD4EFC" w:rsidRDefault="00FA2AFB" w:rsidP="006122FC">
            <w:pPr>
              <w:rPr>
                <w:rFonts w:eastAsiaTheme="minorEastAsia"/>
                <w:lang w:val="en-US" w:eastAsia="zh-CN"/>
              </w:rPr>
            </w:pPr>
            <w:r>
              <w:rPr>
                <w:rFonts w:eastAsiaTheme="minorEastAsia"/>
                <w:lang w:val="en-US" w:eastAsia="zh-CN"/>
              </w:rPr>
              <w:t xml:space="preserve">Question, why </w:t>
            </w:r>
            <w:r w:rsidR="00AC553C">
              <w:rPr>
                <w:rFonts w:eastAsiaTheme="minorEastAsia"/>
                <w:lang w:val="en-US" w:eastAsia="zh-CN"/>
              </w:rPr>
              <w:t xml:space="preserve">is </w:t>
            </w:r>
            <w:r>
              <w:rPr>
                <w:rFonts w:eastAsiaTheme="minorEastAsia"/>
                <w:lang w:val="en-US" w:eastAsia="zh-CN"/>
              </w:rPr>
              <w:t>ME box ticked in cover page?</w:t>
            </w:r>
          </w:p>
        </w:tc>
      </w:tr>
      <w:tr w:rsidR="003D3A00" w14:paraId="01A961DC" w14:textId="77777777" w:rsidTr="006122FC">
        <w:tc>
          <w:tcPr>
            <w:tcW w:w="1271" w:type="dxa"/>
          </w:tcPr>
          <w:p w14:paraId="46D7C0BA" w14:textId="207F813C" w:rsidR="003D3A00" w:rsidRDefault="00476889" w:rsidP="006122FC">
            <w:pPr>
              <w:rPr>
                <w:rFonts w:eastAsiaTheme="minorEastAsia"/>
                <w:lang w:val="en-US" w:eastAsia="zh-CN"/>
              </w:rPr>
            </w:pPr>
            <w:r>
              <w:rPr>
                <w:rFonts w:eastAsiaTheme="minorEastAsia" w:hint="eastAsia"/>
                <w:lang w:val="en-US" w:eastAsia="zh-CN"/>
              </w:rPr>
              <w:t>CATT</w:t>
            </w:r>
          </w:p>
        </w:tc>
        <w:tc>
          <w:tcPr>
            <w:tcW w:w="1559" w:type="dxa"/>
          </w:tcPr>
          <w:p w14:paraId="5E096F71" w14:textId="4B9275B2" w:rsidR="003D3A00" w:rsidRDefault="00476889" w:rsidP="006122FC">
            <w:pPr>
              <w:rPr>
                <w:rFonts w:eastAsiaTheme="minorEastAsia"/>
                <w:lang w:val="en-US" w:eastAsia="zh-CN"/>
              </w:rPr>
            </w:pPr>
            <w:r>
              <w:rPr>
                <w:rFonts w:eastAsiaTheme="minorEastAsia" w:hint="eastAsia"/>
                <w:lang w:val="en-US" w:eastAsia="zh-CN"/>
              </w:rPr>
              <w:t>Yes</w:t>
            </w:r>
          </w:p>
        </w:tc>
        <w:tc>
          <w:tcPr>
            <w:tcW w:w="6187" w:type="dxa"/>
          </w:tcPr>
          <w:p w14:paraId="2B053405" w14:textId="13ACCCF0" w:rsidR="003D3A00" w:rsidRDefault="00476889" w:rsidP="006122FC">
            <w:pPr>
              <w:rPr>
                <w:rFonts w:eastAsiaTheme="minorEastAsia"/>
                <w:lang w:val="en-US" w:eastAsia="zh-CN"/>
              </w:rPr>
            </w:pPr>
            <w:r>
              <w:rPr>
                <w:rFonts w:eastAsiaTheme="minorEastAsia" w:hint="eastAsia"/>
                <w:lang w:val="en-US" w:eastAsia="zh-CN"/>
              </w:rPr>
              <w:t>Fine to go this way.</w:t>
            </w:r>
          </w:p>
        </w:tc>
      </w:tr>
      <w:tr w:rsidR="003D3A00" w14:paraId="5CE22B51" w14:textId="77777777" w:rsidTr="006122FC">
        <w:tc>
          <w:tcPr>
            <w:tcW w:w="1271" w:type="dxa"/>
          </w:tcPr>
          <w:p w14:paraId="5A1BF7AF" w14:textId="171F5CAB" w:rsidR="003D3A00" w:rsidRDefault="00DF4AA5" w:rsidP="006122FC">
            <w:pPr>
              <w:rPr>
                <w:rFonts w:eastAsiaTheme="minorEastAsia"/>
                <w:lang w:val="en-US" w:eastAsia="zh-CN"/>
              </w:rPr>
            </w:pPr>
            <w:r>
              <w:rPr>
                <w:rFonts w:eastAsiaTheme="minorEastAsia"/>
                <w:lang w:val="en-US" w:eastAsia="zh-CN"/>
              </w:rPr>
              <w:t>Nokia</w:t>
            </w:r>
          </w:p>
        </w:tc>
        <w:tc>
          <w:tcPr>
            <w:tcW w:w="1559" w:type="dxa"/>
          </w:tcPr>
          <w:p w14:paraId="7DF9C857" w14:textId="21730F2D" w:rsidR="003D3A00" w:rsidRDefault="00DF4AA5" w:rsidP="006122FC">
            <w:pPr>
              <w:rPr>
                <w:rFonts w:eastAsiaTheme="minorEastAsia"/>
                <w:lang w:val="en-US" w:eastAsia="zh-CN"/>
              </w:rPr>
            </w:pPr>
            <w:r>
              <w:rPr>
                <w:rFonts w:eastAsiaTheme="minorEastAsia"/>
                <w:lang w:val="en-US" w:eastAsia="zh-CN"/>
              </w:rPr>
              <w:t>Yes</w:t>
            </w:r>
          </w:p>
        </w:tc>
        <w:tc>
          <w:tcPr>
            <w:tcW w:w="6187" w:type="dxa"/>
          </w:tcPr>
          <w:p w14:paraId="7287C01E" w14:textId="3DFCC3A1" w:rsidR="003D3A00" w:rsidRDefault="00DF4AA5" w:rsidP="006122FC">
            <w:pPr>
              <w:rPr>
                <w:rFonts w:eastAsiaTheme="minorEastAsia"/>
                <w:lang w:val="en-US" w:eastAsia="zh-CN"/>
              </w:rPr>
            </w:pPr>
            <w:r>
              <w:rPr>
                <w:rFonts w:eastAsiaTheme="minorEastAsia"/>
                <w:lang w:val="en-US" w:eastAsia="zh-CN"/>
              </w:rPr>
              <w:t>This CR fixed the CR implementation issue happened in last meeting.</w:t>
            </w:r>
          </w:p>
        </w:tc>
      </w:tr>
      <w:tr w:rsidR="003D3A00" w14:paraId="0A213F75" w14:textId="77777777" w:rsidTr="006122FC">
        <w:tc>
          <w:tcPr>
            <w:tcW w:w="1271" w:type="dxa"/>
          </w:tcPr>
          <w:p w14:paraId="6BA4BC55" w14:textId="459AC633" w:rsidR="003D3A00" w:rsidRDefault="005C1F18" w:rsidP="006122FC">
            <w:pPr>
              <w:rPr>
                <w:rFonts w:eastAsiaTheme="minorEastAsia"/>
                <w:lang w:val="en-US" w:eastAsia="zh-CN"/>
              </w:rPr>
            </w:pPr>
            <w:r>
              <w:rPr>
                <w:rFonts w:eastAsiaTheme="minorEastAsia"/>
                <w:lang w:val="en-US" w:eastAsia="zh-CN"/>
              </w:rPr>
              <w:lastRenderedPageBreak/>
              <w:t>Intel</w:t>
            </w:r>
          </w:p>
        </w:tc>
        <w:tc>
          <w:tcPr>
            <w:tcW w:w="1559" w:type="dxa"/>
          </w:tcPr>
          <w:p w14:paraId="29D9F706" w14:textId="35376CB7" w:rsidR="003D3A00" w:rsidRDefault="005C1F18" w:rsidP="006122FC">
            <w:pPr>
              <w:rPr>
                <w:rFonts w:eastAsiaTheme="minorEastAsia"/>
                <w:lang w:val="en-US" w:eastAsia="zh-CN"/>
              </w:rPr>
            </w:pPr>
            <w:r>
              <w:rPr>
                <w:rFonts w:eastAsiaTheme="minorEastAsia"/>
                <w:lang w:val="en-US" w:eastAsia="zh-CN"/>
              </w:rPr>
              <w:t>Yes</w:t>
            </w:r>
          </w:p>
        </w:tc>
        <w:tc>
          <w:tcPr>
            <w:tcW w:w="6187" w:type="dxa"/>
          </w:tcPr>
          <w:p w14:paraId="29E67B9F" w14:textId="50A0B2D4" w:rsidR="003D3A00" w:rsidRDefault="005C1F18" w:rsidP="006122FC">
            <w:pPr>
              <w:rPr>
                <w:rFonts w:eastAsiaTheme="minorEastAsia"/>
                <w:lang w:val="en-US" w:eastAsia="zh-CN"/>
              </w:rPr>
            </w:pPr>
            <w:r>
              <w:rPr>
                <w:rFonts w:eastAsiaTheme="minorEastAsia"/>
                <w:lang w:val="en-US" w:eastAsia="zh-CN"/>
              </w:rPr>
              <w:t xml:space="preserve">Agree with </w:t>
            </w:r>
            <w:r w:rsidR="00435035">
              <w:rPr>
                <w:rFonts w:eastAsiaTheme="minorEastAsia"/>
                <w:lang w:val="en-US" w:eastAsia="zh-CN"/>
              </w:rPr>
              <w:t>Google</w:t>
            </w:r>
            <w:r>
              <w:rPr>
                <w:rFonts w:eastAsiaTheme="minorEastAsia"/>
                <w:lang w:val="en-US" w:eastAsia="zh-CN"/>
              </w:rPr>
              <w:t>.</w:t>
            </w:r>
          </w:p>
        </w:tc>
      </w:tr>
      <w:tr w:rsidR="00892A1F" w14:paraId="4DC45A55" w14:textId="77777777" w:rsidTr="006122FC">
        <w:tc>
          <w:tcPr>
            <w:tcW w:w="1271" w:type="dxa"/>
          </w:tcPr>
          <w:p w14:paraId="7C392A88" w14:textId="7CB6B51C" w:rsidR="00892A1F" w:rsidRDefault="00892A1F" w:rsidP="006122FC">
            <w:pPr>
              <w:rPr>
                <w:rFonts w:eastAsiaTheme="minorEastAsia"/>
                <w:lang w:val="en-US" w:eastAsia="zh-CN"/>
              </w:rPr>
            </w:pPr>
            <w:r>
              <w:rPr>
                <w:rFonts w:eastAsiaTheme="minorEastAsia"/>
                <w:lang w:val="en-US" w:eastAsia="zh-CN"/>
              </w:rPr>
              <w:t>Qualcomm</w:t>
            </w:r>
          </w:p>
        </w:tc>
        <w:tc>
          <w:tcPr>
            <w:tcW w:w="1559" w:type="dxa"/>
          </w:tcPr>
          <w:p w14:paraId="38219F57" w14:textId="6E973237" w:rsidR="00892A1F" w:rsidRDefault="00892A1F" w:rsidP="006122FC">
            <w:pPr>
              <w:rPr>
                <w:rFonts w:eastAsiaTheme="minorEastAsia"/>
                <w:lang w:val="en-US" w:eastAsia="zh-CN"/>
              </w:rPr>
            </w:pPr>
            <w:r>
              <w:rPr>
                <w:rFonts w:eastAsiaTheme="minorEastAsia"/>
                <w:lang w:val="en-US" w:eastAsia="zh-CN"/>
              </w:rPr>
              <w:t>Yes</w:t>
            </w:r>
          </w:p>
        </w:tc>
        <w:tc>
          <w:tcPr>
            <w:tcW w:w="6187" w:type="dxa"/>
          </w:tcPr>
          <w:p w14:paraId="7CEA90DD" w14:textId="77777777" w:rsidR="00892A1F" w:rsidRDefault="00892A1F" w:rsidP="006122FC">
            <w:pPr>
              <w:rPr>
                <w:rFonts w:eastAsiaTheme="minorEastAsia"/>
                <w:lang w:val="en-US" w:eastAsia="zh-CN"/>
              </w:rPr>
            </w:pPr>
          </w:p>
        </w:tc>
      </w:tr>
      <w:tr w:rsidR="0038441C" w14:paraId="319CCD48" w14:textId="77777777" w:rsidTr="0038441C">
        <w:tc>
          <w:tcPr>
            <w:tcW w:w="1271" w:type="dxa"/>
          </w:tcPr>
          <w:p w14:paraId="56D1F032" w14:textId="77777777" w:rsidR="0038441C" w:rsidRPr="00240A07" w:rsidRDefault="0038441C" w:rsidP="006122FC">
            <w:pPr>
              <w:rPr>
                <w:rFonts w:eastAsia="Yu Mincho"/>
                <w:lang w:val="en-US" w:eastAsia="ja-JP"/>
              </w:rPr>
            </w:pPr>
            <w:r>
              <w:rPr>
                <w:rFonts w:eastAsia="Yu Mincho" w:hint="eastAsia"/>
                <w:lang w:val="en-US" w:eastAsia="ja-JP"/>
              </w:rPr>
              <w:t>N</w:t>
            </w:r>
            <w:r>
              <w:rPr>
                <w:rFonts w:eastAsia="Yu Mincho"/>
                <w:lang w:val="en-US" w:eastAsia="ja-JP"/>
              </w:rPr>
              <w:t>EC</w:t>
            </w:r>
          </w:p>
        </w:tc>
        <w:tc>
          <w:tcPr>
            <w:tcW w:w="1559" w:type="dxa"/>
          </w:tcPr>
          <w:p w14:paraId="4EF8A2C1" w14:textId="77777777" w:rsidR="0038441C" w:rsidRPr="00240A07" w:rsidRDefault="0038441C" w:rsidP="006122FC">
            <w:pPr>
              <w:rPr>
                <w:rFonts w:eastAsia="Yu Mincho"/>
                <w:lang w:val="en-US" w:eastAsia="ja-JP"/>
              </w:rPr>
            </w:pPr>
            <w:r>
              <w:rPr>
                <w:rFonts w:eastAsia="Yu Mincho" w:hint="eastAsia"/>
                <w:lang w:val="en-US" w:eastAsia="ja-JP"/>
              </w:rPr>
              <w:t>Y</w:t>
            </w:r>
            <w:r>
              <w:rPr>
                <w:rFonts w:eastAsia="Yu Mincho"/>
                <w:lang w:val="en-US" w:eastAsia="ja-JP"/>
              </w:rPr>
              <w:t>es</w:t>
            </w:r>
          </w:p>
        </w:tc>
        <w:tc>
          <w:tcPr>
            <w:tcW w:w="6187" w:type="dxa"/>
          </w:tcPr>
          <w:p w14:paraId="33889D55" w14:textId="77777777" w:rsidR="0038441C" w:rsidRDefault="0038441C" w:rsidP="006122FC">
            <w:pPr>
              <w:rPr>
                <w:rFonts w:eastAsia="Yu Mincho"/>
                <w:lang w:val="en-US" w:eastAsia="ja-JP"/>
              </w:rPr>
            </w:pPr>
            <w:r>
              <w:rPr>
                <w:rFonts w:eastAsia="Yu Mincho"/>
                <w:lang w:val="en-US" w:eastAsia="ja-JP"/>
              </w:rPr>
              <w:t>May be in reason for change to clearly describe the reason e.g. there was a mistake in RAN3#116e t</w:t>
            </w:r>
            <w:r w:rsidRPr="00240A07">
              <w:rPr>
                <w:rFonts w:eastAsia="Yu Mincho"/>
                <w:lang w:val="en-US" w:eastAsia="ja-JP"/>
              </w:rPr>
              <w:t>he agreed CR R3-223845 contains a Figure for 8.18.2-1 but it is not the one agreed in latest version (V5)</w:t>
            </w:r>
            <w:r>
              <w:rPr>
                <w:rFonts w:eastAsia="Yu Mincho"/>
                <w:lang w:val="en-US" w:eastAsia="ja-JP"/>
              </w:rPr>
              <w:t>.</w:t>
            </w:r>
          </w:p>
          <w:p w14:paraId="1B0889D7" w14:textId="77777777" w:rsidR="0038441C" w:rsidRPr="00240A07" w:rsidRDefault="0038441C" w:rsidP="006122FC">
            <w:pPr>
              <w:rPr>
                <w:rFonts w:eastAsia="Yu Mincho"/>
                <w:lang w:val="en-US" w:eastAsia="ja-JP"/>
              </w:rPr>
            </w:pPr>
          </w:p>
        </w:tc>
      </w:tr>
    </w:tbl>
    <w:p w14:paraId="388C23ED" w14:textId="77777777" w:rsidR="003D3A00" w:rsidRPr="0038441C" w:rsidRDefault="003D3A00" w:rsidP="003D3A00">
      <w:pPr>
        <w:rPr>
          <w:rFonts w:eastAsiaTheme="minorEastAsia"/>
          <w:lang w:eastAsia="zh-CN"/>
        </w:rPr>
      </w:pPr>
    </w:p>
    <w:p w14:paraId="734B0C51" w14:textId="77777777" w:rsidR="003D3A00" w:rsidRPr="006F7C1A" w:rsidRDefault="003D3A00" w:rsidP="003D3A00">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48A09A3F" w14:textId="77777777" w:rsidR="00F66E08" w:rsidRPr="00F66E08" w:rsidRDefault="00F66E08" w:rsidP="003D3A00">
      <w:pPr>
        <w:rPr>
          <w:rFonts w:ascii="Arial" w:eastAsiaTheme="minorEastAsia" w:hAnsi="Arial"/>
          <w:color w:val="0070C0"/>
          <w:sz w:val="18"/>
          <w:lang w:val="en-US" w:eastAsia="zh-CN"/>
        </w:rPr>
      </w:pPr>
      <w:r w:rsidRPr="00F66E08">
        <w:rPr>
          <w:rFonts w:ascii="Arial" w:eastAsiaTheme="minorEastAsia" w:hAnsi="Arial"/>
          <w:color w:val="0070C0"/>
          <w:sz w:val="18"/>
          <w:lang w:val="en-US" w:eastAsia="zh-CN"/>
        </w:rPr>
        <w:t xml:space="preserve">Majority companies prefer to the changes in [4]. Two companies suggest to update coversheet with 1) un-tick ME box, and 2) clearly describe the reason for changes. </w:t>
      </w:r>
    </w:p>
    <w:p w14:paraId="13F4FD35" w14:textId="7954835C" w:rsidR="00F66E08" w:rsidRDefault="00F66E08" w:rsidP="00F66E08">
      <w:pPr>
        <w:snapToGrid w:val="0"/>
        <w:spacing w:after="0"/>
        <w:rPr>
          <w:rFonts w:eastAsiaTheme="minorEastAsia"/>
          <w:color w:val="00B050"/>
          <w:sz w:val="18"/>
          <w:szCs w:val="18"/>
          <w:lang w:eastAsia="zh-CN"/>
        </w:rPr>
      </w:pPr>
      <w:r w:rsidRPr="00F66E08">
        <w:rPr>
          <w:rFonts w:eastAsiaTheme="minorEastAsia" w:hint="eastAsia"/>
          <w:color w:val="00B050"/>
          <w:sz w:val="18"/>
          <w:szCs w:val="18"/>
          <w:lang w:eastAsia="zh-CN"/>
        </w:rPr>
        <w:t>P</w:t>
      </w:r>
      <w:r w:rsidRPr="00F66E08">
        <w:rPr>
          <w:rFonts w:eastAsiaTheme="minorEastAsia"/>
          <w:color w:val="00B050"/>
          <w:sz w:val="18"/>
          <w:szCs w:val="18"/>
          <w:lang w:eastAsia="zh-CN"/>
        </w:rPr>
        <w:t>roposal</w:t>
      </w:r>
      <w:r w:rsidR="006122FC">
        <w:rPr>
          <w:rFonts w:eastAsiaTheme="minorEastAsia"/>
          <w:color w:val="00B050"/>
          <w:sz w:val="18"/>
          <w:szCs w:val="18"/>
          <w:lang w:eastAsia="zh-CN"/>
        </w:rPr>
        <w:t xml:space="preserve"> 2</w:t>
      </w:r>
      <w:r w:rsidRPr="00F66E08">
        <w:rPr>
          <w:rFonts w:eastAsiaTheme="minorEastAsia"/>
          <w:color w:val="00B050"/>
          <w:sz w:val="18"/>
          <w:szCs w:val="18"/>
          <w:lang w:eastAsia="zh-CN"/>
        </w:rPr>
        <w:t>: Agree changes in R3-224337 a</w:t>
      </w:r>
      <w:r>
        <w:rPr>
          <w:rFonts w:eastAsiaTheme="minorEastAsia"/>
          <w:color w:val="00B050"/>
          <w:sz w:val="18"/>
          <w:szCs w:val="18"/>
          <w:lang w:eastAsia="zh-CN"/>
        </w:rPr>
        <w:t>nd update the coversheet as following:</w:t>
      </w:r>
    </w:p>
    <w:p w14:paraId="4D03F795" w14:textId="1FF0A0A2" w:rsidR="00F66E08" w:rsidRPr="00F66E08" w:rsidRDefault="00F66E08" w:rsidP="00F66E08">
      <w:pPr>
        <w:pStyle w:val="affe"/>
        <w:numPr>
          <w:ilvl w:val="0"/>
          <w:numId w:val="15"/>
        </w:numPr>
        <w:spacing w:after="0"/>
        <w:ind w:firstLineChars="0"/>
        <w:rPr>
          <w:rFonts w:ascii="Times New Roman" w:eastAsiaTheme="minorEastAsia" w:hAnsi="Times New Roman"/>
          <w:color w:val="00B050"/>
          <w:sz w:val="18"/>
          <w:szCs w:val="18"/>
          <w:lang w:eastAsia="zh-CN"/>
        </w:rPr>
      </w:pPr>
      <w:r w:rsidRPr="00F66E08">
        <w:rPr>
          <w:rFonts w:ascii="Times New Roman" w:eastAsiaTheme="minorEastAsia" w:hAnsi="Times New Roman"/>
          <w:color w:val="00B050"/>
          <w:sz w:val="18"/>
          <w:szCs w:val="18"/>
          <w:lang w:eastAsia="zh-CN"/>
        </w:rPr>
        <w:t>un-tick ME box</w:t>
      </w:r>
    </w:p>
    <w:p w14:paraId="56AB6DA6" w14:textId="1689AFD9" w:rsidR="003D3A00" w:rsidRPr="00F66E08" w:rsidRDefault="00F66E08" w:rsidP="00F66E08">
      <w:pPr>
        <w:pStyle w:val="affe"/>
        <w:numPr>
          <w:ilvl w:val="0"/>
          <w:numId w:val="15"/>
        </w:numPr>
        <w:spacing w:after="0"/>
        <w:ind w:firstLineChars="0"/>
        <w:rPr>
          <w:rFonts w:ascii="Times New Roman" w:eastAsiaTheme="minorEastAsia" w:hAnsi="Times New Roman"/>
          <w:color w:val="00B050"/>
          <w:sz w:val="18"/>
          <w:szCs w:val="18"/>
          <w:lang w:eastAsia="zh-CN"/>
        </w:rPr>
      </w:pPr>
      <w:r w:rsidRPr="00F66E08">
        <w:rPr>
          <w:rFonts w:ascii="Times New Roman" w:eastAsiaTheme="minorEastAsia" w:hAnsi="Times New Roman"/>
          <w:color w:val="00B050"/>
          <w:sz w:val="18"/>
          <w:szCs w:val="18"/>
          <w:lang w:eastAsia="zh-CN"/>
        </w:rPr>
        <w:t>clearly describe the reason for changes, e.g. there was a mistake in RAN3#116e the agreed CR R3-223845 contains a Figure for 8.18.2-1 but it is not the one agreed in latest version (V5)</w:t>
      </w:r>
    </w:p>
    <w:p w14:paraId="0A147271" w14:textId="77777777" w:rsidR="003D3A00" w:rsidRPr="003D3A00" w:rsidRDefault="003D3A00">
      <w:pPr>
        <w:rPr>
          <w:rFonts w:eastAsiaTheme="minorEastAsia"/>
          <w:lang w:eastAsia="zh-CN"/>
        </w:rPr>
      </w:pPr>
    </w:p>
    <w:p w14:paraId="65CA50D1" w14:textId="77777777" w:rsidR="00CE3710" w:rsidRDefault="00CE3710">
      <w:pPr>
        <w:rPr>
          <w:rFonts w:eastAsiaTheme="minorEastAsia"/>
          <w:lang w:val="en-US" w:eastAsia="zh-CN"/>
        </w:rPr>
      </w:pPr>
    </w:p>
    <w:p w14:paraId="69A2B9BB" w14:textId="08B84924"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Issue 2:</w:t>
      </w:r>
      <w:r>
        <w:rPr>
          <w:b/>
          <w:color w:val="0000FF"/>
          <w:sz w:val="28"/>
          <w:szCs w:val="28"/>
          <w:u w:val="single"/>
        </w:rPr>
        <w:t xml:space="preserve"> </w:t>
      </w:r>
      <w:r w:rsidR="0041474D">
        <w:rPr>
          <w:b/>
          <w:color w:val="0000FF"/>
          <w:sz w:val="28"/>
          <w:szCs w:val="28"/>
          <w:u w:val="single"/>
        </w:rPr>
        <w:t>CG-SDT configuration from CU to DU for delta configuration</w:t>
      </w:r>
    </w:p>
    <w:p w14:paraId="20DAA520" w14:textId="77777777" w:rsidR="0041474D" w:rsidRDefault="0041474D">
      <w:pPr>
        <w:snapToGrid w:val="0"/>
        <w:spacing w:after="0" w:line="240" w:lineRule="atLeast"/>
        <w:rPr>
          <w:rFonts w:ascii="Calibri" w:eastAsiaTheme="minorEastAsia" w:hAnsi="Calibri" w:cs="Calibri"/>
          <w:b/>
          <w:color w:val="0000FF"/>
          <w:sz w:val="18"/>
          <w:szCs w:val="18"/>
          <w:u w:val="single"/>
          <w:lang w:eastAsia="zh-CN"/>
        </w:rPr>
      </w:pPr>
    </w:p>
    <w:p w14:paraId="2572B639" w14:textId="16AEE401" w:rsidR="00FA2156" w:rsidRDefault="00FA2156">
      <w:pPr>
        <w:snapToGrid w:val="0"/>
        <w:spacing w:after="0" w:line="240" w:lineRule="atLeast"/>
        <w:rPr>
          <w:rFonts w:ascii="Calibri" w:eastAsiaTheme="minorEastAsia" w:hAnsi="Calibri" w:cs="Calibri"/>
          <w:b/>
          <w:color w:val="0000FF"/>
          <w:sz w:val="18"/>
          <w:szCs w:val="18"/>
          <w:u w:val="single"/>
          <w:lang w:eastAsia="zh-CN"/>
        </w:rPr>
      </w:pPr>
    </w:p>
    <w:p w14:paraId="62E79F98" w14:textId="77777777" w:rsidR="0041474D" w:rsidRPr="0041474D" w:rsidRDefault="0041474D">
      <w:pPr>
        <w:snapToGrid w:val="0"/>
        <w:spacing w:after="0" w:line="240" w:lineRule="atLeast"/>
        <w:rPr>
          <w:rFonts w:ascii="Arial" w:eastAsia="MS Mincho" w:hAnsi="Arial"/>
          <w:lang w:val="en-US" w:eastAsia="zh-CN"/>
        </w:rPr>
      </w:pPr>
      <w:r w:rsidRPr="0041474D">
        <w:rPr>
          <w:rFonts w:ascii="Arial" w:eastAsia="MS Mincho" w:hAnsi="Arial" w:hint="eastAsia"/>
          <w:lang w:val="en-US" w:eastAsia="zh-CN"/>
        </w:rPr>
        <w:t>C</w:t>
      </w:r>
      <w:r w:rsidRPr="0041474D">
        <w:rPr>
          <w:rFonts w:ascii="Arial" w:eastAsia="MS Mincho" w:hAnsi="Arial"/>
          <w:lang w:val="en-US" w:eastAsia="zh-CN"/>
        </w:rPr>
        <w:t>ontributions [2]&amp;[3] address the delta configuration of CG-SDT for the UE in INACTIVE status based on RAN2 agreements in RAN2#117e. The details are given as below:</w:t>
      </w:r>
    </w:p>
    <w:tbl>
      <w:tblPr>
        <w:tblStyle w:val="aff2"/>
        <w:tblW w:w="0" w:type="auto"/>
        <w:tblLook w:val="04A0" w:firstRow="1" w:lastRow="0" w:firstColumn="1" w:lastColumn="0" w:noHBand="0" w:noVBand="1"/>
      </w:tblPr>
      <w:tblGrid>
        <w:gridCol w:w="9243"/>
      </w:tblGrid>
      <w:tr w:rsidR="0041474D" w14:paraId="34887866" w14:textId="77777777" w:rsidTr="0041474D">
        <w:tc>
          <w:tcPr>
            <w:tcW w:w="9243" w:type="dxa"/>
          </w:tcPr>
          <w:p w14:paraId="2CE5ECE6" w14:textId="77777777" w:rsidR="0041474D" w:rsidRPr="00455383" w:rsidRDefault="0041474D" w:rsidP="0041474D">
            <w:pPr>
              <w:pStyle w:val="CRCoverPage"/>
              <w:numPr>
                <w:ilvl w:val="0"/>
                <w:numId w:val="34"/>
              </w:numPr>
              <w:spacing w:after="0"/>
              <w:rPr>
                <w:noProof/>
              </w:rPr>
            </w:pPr>
            <w:r w:rsidRPr="00991E97">
              <w:rPr>
                <w:noProof/>
              </w:rPr>
              <w:t>RAN2#117-e</w:t>
            </w:r>
            <w:r w:rsidRPr="00455383">
              <w:rPr>
                <w:noProof/>
              </w:rPr>
              <w:t xml:space="preserve"> agreed that </w:t>
            </w:r>
          </w:p>
          <w:p w14:paraId="0BBDF93E" w14:textId="77777777" w:rsidR="0041474D" w:rsidRPr="00455383" w:rsidRDefault="0041474D" w:rsidP="0041474D">
            <w:pPr>
              <w:pStyle w:val="affe"/>
              <w:numPr>
                <w:ilvl w:val="1"/>
                <w:numId w:val="34"/>
              </w:numPr>
              <w:adjustRightInd/>
              <w:snapToGrid/>
              <w:spacing w:after="0"/>
              <w:ind w:firstLineChars="0"/>
              <w:rPr>
                <w:rFonts w:ascii="Arial" w:eastAsia="Times New Roman" w:hAnsi="Arial"/>
                <w:noProof/>
                <w:sz w:val="20"/>
                <w:szCs w:val="20"/>
              </w:rPr>
            </w:pPr>
            <w:r w:rsidRPr="00455383">
              <w:rPr>
                <w:rFonts w:ascii="Arial" w:eastAsia="Times New Roman" w:hAnsi="Arial"/>
                <w:noProof/>
                <w:sz w:val="20"/>
                <w:szCs w:val="20"/>
              </w:rPr>
              <w:t>“When CG-TAT expires, MAC shall release the CG resources. RRC keeps the CG configuration (for delta signalling).”</w:t>
            </w:r>
          </w:p>
          <w:p w14:paraId="120F7028" w14:textId="77777777" w:rsidR="0041474D" w:rsidRPr="00455383" w:rsidRDefault="0041474D" w:rsidP="0041474D">
            <w:pPr>
              <w:pStyle w:val="CRCoverPage"/>
              <w:numPr>
                <w:ilvl w:val="1"/>
                <w:numId w:val="34"/>
              </w:numPr>
              <w:spacing w:after="0"/>
              <w:rPr>
                <w:noProof/>
              </w:rPr>
            </w:pPr>
            <w:r w:rsidRPr="00455383">
              <w:rPr>
                <w:noProof/>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3AD5BB8A" w14:textId="754E5D95" w:rsidR="0041474D" w:rsidRDefault="0041474D" w:rsidP="0041474D">
            <w:pPr>
              <w:snapToGrid w:val="0"/>
              <w:spacing w:after="0" w:line="240" w:lineRule="atLeast"/>
              <w:rPr>
                <w:rFonts w:eastAsiaTheme="minorEastAsia"/>
                <w:b/>
                <w:color w:val="000000" w:themeColor="text1"/>
                <w:sz w:val="18"/>
                <w:szCs w:val="18"/>
                <w:lang w:eastAsia="zh-CN"/>
              </w:rPr>
            </w:pPr>
            <w:r w:rsidRPr="00455383">
              <w:rPr>
                <w:noProof/>
              </w:rPr>
              <w:t>Therefore, if CG-SDT has been configured to the UE before and the UE remains in Inactive, the SDT-MACPHY-Config may be included in the CU to DU RRC Information (e.g., when CG-TAT expired) and signalled to the gNB-DU for SDT procedure to support delta configuration.</w:t>
            </w:r>
          </w:p>
        </w:tc>
      </w:tr>
    </w:tbl>
    <w:p w14:paraId="494CC592" w14:textId="77777777" w:rsidR="0041474D" w:rsidRPr="0041474D" w:rsidRDefault="0041474D">
      <w:pPr>
        <w:snapToGrid w:val="0"/>
        <w:spacing w:after="0" w:line="240" w:lineRule="atLeast"/>
        <w:rPr>
          <w:rFonts w:ascii="Arial" w:eastAsia="MS Mincho" w:hAnsi="Arial"/>
          <w:lang w:val="en-US" w:eastAsia="zh-CN"/>
        </w:rPr>
      </w:pPr>
      <w:r w:rsidRPr="0041474D">
        <w:rPr>
          <w:rFonts w:ascii="Arial" w:eastAsia="MS Mincho" w:hAnsi="Arial"/>
          <w:lang w:val="en-US" w:eastAsia="zh-CN"/>
        </w:rPr>
        <w:t>The main change is that the gNB-CU provides the CG-SDT configuration to gNB-DU, and two options are given:</w:t>
      </w:r>
    </w:p>
    <w:p w14:paraId="0B516326" w14:textId="39EA1535" w:rsidR="0041474D" w:rsidRPr="0062686E" w:rsidRDefault="0041474D" w:rsidP="0062686E">
      <w:pPr>
        <w:pStyle w:val="affe"/>
        <w:numPr>
          <w:ilvl w:val="0"/>
          <w:numId w:val="15"/>
        </w:numPr>
        <w:spacing w:after="0" w:line="240" w:lineRule="atLeast"/>
        <w:ind w:firstLineChars="0"/>
        <w:rPr>
          <w:rFonts w:ascii="Arial" w:eastAsia="MS Mincho" w:hAnsi="Arial"/>
          <w:lang w:val="en-US" w:eastAsia="zh-CN"/>
        </w:rPr>
      </w:pPr>
      <w:r w:rsidRPr="0062686E">
        <w:rPr>
          <w:rFonts w:ascii="Arial" w:eastAsia="MS Mincho" w:hAnsi="Arial"/>
          <w:lang w:val="en-US" w:eastAsia="zh-CN"/>
        </w:rPr>
        <w:t>Opt1:  use container of SDT-MAC-PHY-CG-Config</w:t>
      </w:r>
    </w:p>
    <w:p w14:paraId="65A9C665" w14:textId="3CF774B2" w:rsidR="0041474D" w:rsidRPr="0062686E" w:rsidRDefault="0041474D" w:rsidP="0062686E">
      <w:pPr>
        <w:pStyle w:val="affe"/>
        <w:numPr>
          <w:ilvl w:val="0"/>
          <w:numId w:val="15"/>
        </w:numPr>
        <w:spacing w:after="0" w:line="240" w:lineRule="atLeast"/>
        <w:ind w:firstLineChars="0"/>
        <w:rPr>
          <w:rFonts w:ascii="Arial" w:eastAsia="MS Mincho" w:hAnsi="Arial"/>
          <w:lang w:val="en-US" w:eastAsia="zh-CN"/>
        </w:rPr>
      </w:pPr>
      <w:r w:rsidRPr="0062686E">
        <w:rPr>
          <w:rFonts w:ascii="Arial" w:eastAsia="MS Mincho" w:hAnsi="Arial"/>
          <w:lang w:val="en-US" w:eastAsia="zh-CN"/>
        </w:rPr>
        <w:t xml:space="preserve">Opt2:  use container of SDT-CG-Config </w:t>
      </w:r>
    </w:p>
    <w:p w14:paraId="7EFD7531" w14:textId="5BF6C168" w:rsidR="0041474D" w:rsidRPr="0041474D" w:rsidRDefault="0041474D" w:rsidP="0041474D">
      <w:pPr>
        <w:snapToGrid w:val="0"/>
        <w:spacing w:after="0" w:line="240" w:lineRule="atLeast"/>
        <w:rPr>
          <w:rFonts w:ascii="Arial" w:eastAsia="MS Mincho" w:hAnsi="Arial"/>
          <w:lang w:val="en-US" w:eastAsia="zh-CN"/>
        </w:rPr>
      </w:pPr>
      <w:r w:rsidRPr="0041474D">
        <w:rPr>
          <w:rFonts w:ascii="Arial" w:eastAsia="MS Mincho" w:hAnsi="Arial"/>
          <w:lang w:val="en-US" w:eastAsia="zh-CN"/>
        </w:rPr>
        <w:t xml:space="preserve">These two options depend on the reply from RAN2 w.r.t. LS produced in last RAN3 meeting, i.e., R3-223955 </w:t>
      </w:r>
    </w:p>
    <w:p w14:paraId="5A692007" w14:textId="77777777" w:rsidR="0041474D" w:rsidRDefault="0041474D">
      <w:pPr>
        <w:snapToGrid w:val="0"/>
        <w:spacing w:after="0" w:line="240" w:lineRule="atLeast"/>
        <w:rPr>
          <w:rFonts w:eastAsiaTheme="minorEastAsia"/>
          <w:b/>
          <w:color w:val="000000" w:themeColor="text1"/>
          <w:sz w:val="18"/>
          <w:szCs w:val="18"/>
          <w:lang w:eastAsia="zh-CN"/>
        </w:rPr>
      </w:pPr>
    </w:p>
    <w:p w14:paraId="1871A574" w14:textId="77777777" w:rsidR="00FA2156" w:rsidRDefault="00FA2156">
      <w:pPr>
        <w:snapToGrid w:val="0"/>
        <w:spacing w:after="0" w:line="240" w:lineRule="atLeast"/>
        <w:rPr>
          <w:rFonts w:eastAsia="宋体"/>
          <w:lang w:val="en-US" w:eastAsia="zh-CN"/>
        </w:rPr>
      </w:pPr>
    </w:p>
    <w:p w14:paraId="656B94C7" w14:textId="7364F1BF" w:rsidR="00FA2156" w:rsidRPr="00427001" w:rsidRDefault="00257C2D" w:rsidP="00427001">
      <w:pPr>
        <w:pStyle w:val="50"/>
        <w:tabs>
          <w:tab w:val="clear" w:pos="864"/>
          <w:tab w:val="clear" w:pos="1008"/>
        </w:tabs>
        <w:ind w:left="426" w:firstLine="0"/>
        <w:rPr>
          <w:b/>
          <w:lang w:val="en-US" w:eastAsia="zh-CN"/>
        </w:rPr>
      </w:pPr>
      <w:r>
        <w:rPr>
          <w:rFonts w:hint="eastAsia"/>
          <w:b/>
          <w:lang w:val="en-US" w:eastAsia="zh-CN"/>
        </w:rPr>
        <w:t>Q</w:t>
      </w:r>
      <w:r w:rsidR="00C4723D">
        <w:rPr>
          <w:b/>
          <w:lang w:val="en-US" w:eastAsia="zh-CN"/>
        </w:rPr>
        <w:t>3</w:t>
      </w:r>
      <w:r>
        <w:rPr>
          <w:b/>
          <w:lang w:val="en-US" w:eastAsia="zh-CN"/>
        </w:rPr>
        <w:t xml:space="preserve">: </w:t>
      </w:r>
      <w:r w:rsidR="0041474D">
        <w:rPr>
          <w:b/>
          <w:lang w:val="en-US" w:eastAsia="zh-CN"/>
        </w:rPr>
        <w:t>Do</w:t>
      </w:r>
      <w:r w:rsidR="00F41274">
        <w:rPr>
          <w:b/>
          <w:lang w:val="en-US" w:eastAsia="zh-CN"/>
        </w:rPr>
        <w:t>es</w:t>
      </w:r>
      <w:r w:rsidR="0041474D">
        <w:rPr>
          <w:b/>
          <w:lang w:val="en-US" w:eastAsia="zh-CN"/>
        </w:rPr>
        <w:t xml:space="preserve"> </w:t>
      </w:r>
      <w:r w:rsidR="00F41274">
        <w:rPr>
          <w:b/>
          <w:lang w:val="en-US" w:eastAsia="zh-CN"/>
        </w:rPr>
        <w:t>company</w:t>
      </w:r>
      <w:r w:rsidR="0041474D">
        <w:rPr>
          <w:b/>
          <w:lang w:val="en-US" w:eastAsia="zh-CN"/>
        </w:rPr>
        <w:t xml:space="preserve"> agree that the gNB-CU should provide CG-SDT configuration to gNB-DU to support delta configuration? If yes, please also indicate your choice between Opt1 and Opt2. </w:t>
      </w:r>
    </w:p>
    <w:tbl>
      <w:tblPr>
        <w:tblStyle w:val="aff2"/>
        <w:tblW w:w="0" w:type="auto"/>
        <w:tblInd w:w="48" w:type="dxa"/>
        <w:tblLook w:val="04A0" w:firstRow="1" w:lastRow="0" w:firstColumn="1" w:lastColumn="0" w:noHBand="0" w:noVBand="1"/>
      </w:tblPr>
      <w:tblGrid>
        <w:gridCol w:w="1087"/>
        <w:gridCol w:w="962"/>
        <w:gridCol w:w="6923"/>
      </w:tblGrid>
      <w:tr w:rsidR="0041474D" w14:paraId="7C291FF8" w14:textId="77777777" w:rsidTr="0038441C">
        <w:tc>
          <w:tcPr>
            <w:tcW w:w="1087" w:type="dxa"/>
          </w:tcPr>
          <w:p w14:paraId="6B37784D" w14:textId="77777777" w:rsidR="0041474D" w:rsidRDefault="0041474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ompany</w:t>
            </w:r>
          </w:p>
        </w:tc>
        <w:tc>
          <w:tcPr>
            <w:tcW w:w="962" w:type="dxa"/>
          </w:tcPr>
          <w:p w14:paraId="4A0F02EE" w14:textId="6D34C57C" w:rsidR="0041474D" w:rsidRDefault="00C4723D">
            <w:pPr>
              <w:rPr>
                <w:rFonts w:ascii="Arial" w:eastAsiaTheme="minorEastAsia" w:hAnsi="Arial"/>
                <w:sz w:val="18"/>
                <w:lang w:val="en-US" w:eastAsia="zh-CN"/>
              </w:rPr>
            </w:pPr>
            <w:r>
              <w:rPr>
                <w:rFonts w:ascii="Arial" w:eastAsiaTheme="minorEastAsia" w:hAnsi="Arial"/>
                <w:sz w:val="18"/>
                <w:lang w:val="en-US" w:eastAsia="zh-CN"/>
              </w:rPr>
              <w:t>Y</w:t>
            </w:r>
            <w:r w:rsidR="0041474D">
              <w:rPr>
                <w:rFonts w:ascii="Arial" w:eastAsiaTheme="minorEastAsia" w:hAnsi="Arial"/>
                <w:sz w:val="18"/>
                <w:lang w:val="en-US" w:eastAsia="zh-CN"/>
              </w:rPr>
              <w:t>es/no</w:t>
            </w:r>
          </w:p>
        </w:tc>
        <w:tc>
          <w:tcPr>
            <w:tcW w:w="6923" w:type="dxa"/>
          </w:tcPr>
          <w:p w14:paraId="5F813DB5" w14:textId="77777777" w:rsidR="0041474D" w:rsidRDefault="0041474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omments</w:t>
            </w:r>
          </w:p>
        </w:tc>
      </w:tr>
      <w:tr w:rsidR="0041474D" w14:paraId="03B57B0E" w14:textId="77777777" w:rsidTr="0038441C">
        <w:tc>
          <w:tcPr>
            <w:tcW w:w="1087" w:type="dxa"/>
          </w:tcPr>
          <w:p w14:paraId="50BC576B" w14:textId="77777777" w:rsidR="0041474D" w:rsidRDefault="0041474D">
            <w:pPr>
              <w:rPr>
                <w:rFonts w:ascii="Arial" w:eastAsiaTheme="minorEastAsia" w:hAnsi="Arial"/>
                <w:sz w:val="18"/>
                <w:lang w:val="en-US" w:eastAsia="zh-CN"/>
              </w:rPr>
            </w:pPr>
            <w:r>
              <w:rPr>
                <w:rFonts w:ascii="Arial" w:eastAsiaTheme="minorEastAsia" w:hAnsi="Arial" w:hint="eastAsia"/>
                <w:sz w:val="18"/>
                <w:lang w:val="en-US" w:eastAsia="zh-CN"/>
              </w:rPr>
              <w:t>S</w:t>
            </w:r>
            <w:r>
              <w:rPr>
                <w:rFonts w:ascii="Arial" w:eastAsiaTheme="minorEastAsia" w:hAnsi="Arial"/>
                <w:sz w:val="18"/>
                <w:lang w:val="en-US" w:eastAsia="zh-CN"/>
              </w:rPr>
              <w:t xml:space="preserve">amsung </w:t>
            </w:r>
          </w:p>
        </w:tc>
        <w:tc>
          <w:tcPr>
            <w:tcW w:w="962" w:type="dxa"/>
          </w:tcPr>
          <w:p w14:paraId="6472741E" w14:textId="77777777" w:rsidR="0041474D" w:rsidRDefault="0041474D">
            <w:pPr>
              <w:rPr>
                <w:rFonts w:ascii="Arial" w:eastAsiaTheme="minorEastAsia" w:hAnsi="Arial"/>
                <w:sz w:val="18"/>
                <w:lang w:val="en-US" w:eastAsia="zh-CN"/>
              </w:rPr>
            </w:pPr>
            <w:r>
              <w:rPr>
                <w:rFonts w:ascii="Arial" w:eastAsiaTheme="minorEastAsia" w:hAnsi="Arial"/>
                <w:sz w:val="18"/>
                <w:lang w:val="en-US" w:eastAsia="zh-CN"/>
              </w:rPr>
              <w:t xml:space="preserve">Yes </w:t>
            </w:r>
          </w:p>
        </w:tc>
        <w:tc>
          <w:tcPr>
            <w:tcW w:w="6923" w:type="dxa"/>
          </w:tcPr>
          <w:p w14:paraId="3D79C634" w14:textId="4D3DCBD8" w:rsidR="0041474D" w:rsidRDefault="0041474D">
            <w:pPr>
              <w:rPr>
                <w:rFonts w:ascii="Arial" w:eastAsiaTheme="minorEastAsia" w:hAnsi="Arial"/>
                <w:sz w:val="18"/>
                <w:lang w:val="en-US" w:eastAsia="zh-CN"/>
              </w:rPr>
            </w:pPr>
            <w:r>
              <w:rPr>
                <w:rFonts w:ascii="Arial" w:eastAsiaTheme="minorEastAsia" w:hAnsi="Arial" w:hint="eastAsia"/>
                <w:sz w:val="18"/>
                <w:lang w:val="en-US" w:eastAsia="zh-CN"/>
              </w:rPr>
              <w:t>T</w:t>
            </w:r>
            <w:r>
              <w:rPr>
                <w:rFonts w:ascii="Arial" w:eastAsiaTheme="minorEastAsia" w:hAnsi="Arial"/>
                <w:sz w:val="18"/>
                <w:lang w:val="en-US" w:eastAsia="zh-CN"/>
              </w:rPr>
              <w:t xml:space="preserve">he choice between Opt1 and Opt2 depends on RAN2’s reply. </w:t>
            </w:r>
          </w:p>
        </w:tc>
      </w:tr>
      <w:tr w:rsidR="0041474D" w14:paraId="5943781E" w14:textId="77777777" w:rsidTr="0038441C">
        <w:tc>
          <w:tcPr>
            <w:tcW w:w="1087" w:type="dxa"/>
          </w:tcPr>
          <w:p w14:paraId="643E8A78" w14:textId="478BF90D" w:rsidR="0041474D" w:rsidRDefault="003636AA">
            <w:pPr>
              <w:rPr>
                <w:rFonts w:ascii="Arial" w:eastAsiaTheme="minorEastAsia" w:hAnsi="Arial"/>
                <w:sz w:val="18"/>
                <w:lang w:val="en-US" w:eastAsia="zh-CN"/>
              </w:rPr>
            </w:pPr>
            <w:r>
              <w:rPr>
                <w:rFonts w:ascii="Arial" w:eastAsiaTheme="minorEastAsia" w:hAnsi="Arial"/>
                <w:sz w:val="18"/>
                <w:lang w:val="en-US" w:eastAsia="zh-CN"/>
              </w:rPr>
              <w:t>ZTE</w:t>
            </w:r>
          </w:p>
        </w:tc>
        <w:tc>
          <w:tcPr>
            <w:tcW w:w="962" w:type="dxa"/>
          </w:tcPr>
          <w:p w14:paraId="4E531B3F" w14:textId="3760A70C" w:rsidR="0041474D" w:rsidRDefault="003636AA">
            <w:pPr>
              <w:rPr>
                <w:rFonts w:ascii="Arial" w:eastAsiaTheme="minorEastAsia" w:hAnsi="Arial"/>
                <w:sz w:val="18"/>
                <w:lang w:val="en-US" w:eastAsia="zh-CN"/>
              </w:rPr>
            </w:pPr>
            <w:r>
              <w:rPr>
                <w:rFonts w:ascii="Arial" w:eastAsiaTheme="minorEastAsia" w:hAnsi="Arial"/>
                <w:sz w:val="18"/>
                <w:lang w:val="en-US" w:eastAsia="zh-CN"/>
              </w:rPr>
              <w:t>Yes</w:t>
            </w:r>
          </w:p>
        </w:tc>
        <w:tc>
          <w:tcPr>
            <w:tcW w:w="6923" w:type="dxa"/>
          </w:tcPr>
          <w:p w14:paraId="61501BB2" w14:textId="6D6D997F" w:rsidR="0041474D" w:rsidRDefault="003636AA" w:rsidP="003636AA">
            <w:pPr>
              <w:rPr>
                <w:rFonts w:ascii="Arial" w:eastAsiaTheme="minorEastAsia" w:hAnsi="Arial"/>
                <w:sz w:val="18"/>
                <w:lang w:val="en-US" w:eastAsia="zh-CN"/>
              </w:rPr>
            </w:pPr>
            <w:r>
              <w:rPr>
                <w:rFonts w:ascii="Arial" w:eastAsiaTheme="minorEastAsia" w:hAnsi="Arial" w:hint="eastAsia"/>
                <w:sz w:val="18"/>
                <w:lang w:val="en-US" w:eastAsia="zh-CN"/>
              </w:rPr>
              <w:t>I</w:t>
            </w:r>
            <w:r>
              <w:rPr>
                <w:rFonts w:ascii="Arial" w:eastAsiaTheme="minorEastAsia" w:hAnsi="Arial"/>
                <w:sz w:val="18"/>
                <w:lang w:val="en-US" w:eastAsia="zh-CN"/>
              </w:rPr>
              <w:t xml:space="preserve"> agree with this correction. Which option can wait for RAN2’s reply.</w:t>
            </w:r>
          </w:p>
        </w:tc>
      </w:tr>
      <w:tr w:rsidR="0041474D" w14:paraId="5A3BB2F1" w14:textId="77777777" w:rsidTr="0038441C">
        <w:tc>
          <w:tcPr>
            <w:tcW w:w="1087" w:type="dxa"/>
          </w:tcPr>
          <w:p w14:paraId="0C640BCA" w14:textId="7E9F46DE" w:rsidR="0041474D" w:rsidRDefault="00671592">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hina Telecom</w:t>
            </w:r>
          </w:p>
        </w:tc>
        <w:tc>
          <w:tcPr>
            <w:tcW w:w="962" w:type="dxa"/>
          </w:tcPr>
          <w:p w14:paraId="752505A4" w14:textId="2F9BBB93" w:rsidR="0041474D" w:rsidRDefault="00671592">
            <w:pPr>
              <w:rPr>
                <w:rFonts w:ascii="Arial" w:eastAsiaTheme="minorEastAsia" w:hAnsi="Arial"/>
                <w:sz w:val="18"/>
                <w:lang w:val="en-US" w:eastAsia="zh-CN"/>
              </w:rPr>
            </w:pPr>
            <w:r>
              <w:rPr>
                <w:rFonts w:ascii="Arial" w:eastAsiaTheme="minorEastAsia" w:hAnsi="Arial" w:hint="eastAsia"/>
                <w:sz w:val="18"/>
                <w:lang w:val="en-US" w:eastAsia="zh-CN"/>
              </w:rPr>
              <w:t>Y</w:t>
            </w:r>
            <w:r>
              <w:rPr>
                <w:rFonts w:ascii="Arial" w:eastAsiaTheme="minorEastAsia" w:hAnsi="Arial"/>
                <w:sz w:val="18"/>
                <w:lang w:val="en-US" w:eastAsia="zh-CN"/>
              </w:rPr>
              <w:t>es</w:t>
            </w:r>
          </w:p>
        </w:tc>
        <w:tc>
          <w:tcPr>
            <w:tcW w:w="6923" w:type="dxa"/>
          </w:tcPr>
          <w:p w14:paraId="4CE3CCFC" w14:textId="0BE70558" w:rsidR="0041474D" w:rsidRDefault="00671592">
            <w:pPr>
              <w:rPr>
                <w:rFonts w:ascii="Arial" w:eastAsiaTheme="minorEastAsia" w:hAnsi="Arial"/>
                <w:sz w:val="18"/>
                <w:lang w:val="en-US" w:eastAsia="zh-CN"/>
              </w:rPr>
            </w:pPr>
            <w:r>
              <w:rPr>
                <w:rFonts w:ascii="Arial" w:eastAsiaTheme="minorEastAsia" w:hAnsi="Arial"/>
                <w:sz w:val="18"/>
                <w:lang w:val="en-US" w:eastAsia="zh-CN"/>
              </w:rPr>
              <w:t>Depend on the reply from RAN2</w:t>
            </w:r>
          </w:p>
        </w:tc>
      </w:tr>
      <w:tr w:rsidR="001476B3" w14:paraId="607D5FCF" w14:textId="77777777" w:rsidTr="0038441C">
        <w:tc>
          <w:tcPr>
            <w:tcW w:w="1087" w:type="dxa"/>
          </w:tcPr>
          <w:p w14:paraId="3F4CA7C2" w14:textId="459D00A6" w:rsidR="001476B3" w:rsidRDefault="001476B3" w:rsidP="001476B3">
            <w:pPr>
              <w:rPr>
                <w:rFonts w:ascii="Arial" w:eastAsiaTheme="minorEastAsia" w:hAnsi="Arial"/>
                <w:sz w:val="18"/>
                <w:lang w:val="en-US" w:eastAsia="zh-CN"/>
              </w:rPr>
            </w:pPr>
            <w:r>
              <w:rPr>
                <w:rFonts w:ascii="Arial" w:eastAsiaTheme="minorEastAsia" w:hAnsi="Arial"/>
                <w:sz w:val="18"/>
                <w:lang w:val="en-US" w:eastAsia="zh-CN"/>
              </w:rPr>
              <w:lastRenderedPageBreak/>
              <w:t>Google</w:t>
            </w:r>
          </w:p>
        </w:tc>
        <w:tc>
          <w:tcPr>
            <w:tcW w:w="962" w:type="dxa"/>
          </w:tcPr>
          <w:p w14:paraId="7ACCA001" w14:textId="332EAFBB" w:rsidR="001476B3" w:rsidRDefault="001476B3" w:rsidP="001476B3">
            <w:pPr>
              <w:rPr>
                <w:rFonts w:ascii="Arial" w:eastAsiaTheme="minorEastAsia" w:hAnsi="Arial"/>
                <w:sz w:val="18"/>
                <w:lang w:val="en-US" w:eastAsia="zh-CN"/>
              </w:rPr>
            </w:pPr>
            <w:r>
              <w:rPr>
                <w:rFonts w:ascii="Arial" w:eastAsiaTheme="minorEastAsia" w:hAnsi="Arial"/>
                <w:sz w:val="18"/>
                <w:lang w:val="en-US" w:eastAsia="zh-CN"/>
              </w:rPr>
              <w:t>Yes</w:t>
            </w:r>
          </w:p>
        </w:tc>
        <w:tc>
          <w:tcPr>
            <w:tcW w:w="6923" w:type="dxa"/>
          </w:tcPr>
          <w:p w14:paraId="06063815" w14:textId="77777777" w:rsidR="001476B3" w:rsidRDefault="001476B3" w:rsidP="001476B3">
            <w:pPr>
              <w:rPr>
                <w:rFonts w:ascii="Arial" w:eastAsiaTheme="minorEastAsia" w:hAnsi="Arial"/>
                <w:sz w:val="18"/>
                <w:lang w:val="en-US" w:eastAsia="zh-CN"/>
              </w:rPr>
            </w:pPr>
            <w:r>
              <w:rPr>
                <w:rFonts w:ascii="Arial" w:eastAsiaTheme="minorEastAsia" w:hAnsi="Arial"/>
                <w:sz w:val="18"/>
                <w:lang w:val="en-US" w:eastAsia="zh-CN"/>
              </w:rPr>
              <w:t>Proponent and agree to wait for RAN2’s feedback to decide on option 1 or option 2.</w:t>
            </w:r>
          </w:p>
          <w:p w14:paraId="0AE0788D" w14:textId="2DC35018" w:rsidR="00BD4EFC" w:rsidRPr="003636AA" w:rsidRDefault="00BD4EFC" w:rsidP="00BD4EFC">
            <w:pPr>
              <w:rPr>
                <w:rFonts w:ascii="Arial" w:eastAsiaTheme="minorEastAsia" w:hAnsi="Arial"/>
                <w:sz w:val="18"/>
                <w:lang w:val="en-US" w:eastAsia="zh-CN"/>
              </w:rPr>
            </w:pPr>
            <w:r>
              <w:rPr>
                <w:rFonts w:ascii="Arial" w:eastAsiaTheme="minorEastAsia" w:hAnsi="Arial"/>
                <w:sz w:val="18"/>
                <w:lang w:val="en-US" w:eastAsia="zh-CN"/>
              </w:rPr>
              <w:t>Reply to E///: our understanding is that RAN2 had finished discussing the delta configuration and the FFS in the 38.331v17.1.0 has been removed compared to v17.0.0. So the only pending discussion is the opt 1/2 issue.</w:t>
            </w:r>
          </w:p>
        </w:tc>
      </w:tr>
      <w:tr w:rsidR="0041474D" w:rsidRPr="00302504" w14:paraId="7D03905A" w14:textId="77777777" w:rsidTr="0038441C">
        <w:tc>
          <w:tcPr>
            <w:tcW w:w="1087" w:type="dxa"/>
          </w:tcPr>
          <w:p w14:paraId="44D176F1" w14:textId="6E923AC7" w:rsidR="0041474D" w:rsidRDefault="00A87888" w:rsidP="00CE3710">
            <w:pPr>
              <w:rPr>
                <w:rFonts w:ascii="Arial" w:eastAsiaTheme="minorEastAsia" w:hAnsi="Arial"/>
                <w:sz w:val="18"/>
                <w:lang w:val="en-US" w:eastAsia="zh-CN"/>
              </w:rPr>
            </w:pPr>
            <w:r>
              <w:rPr>
                <w:rFonts w:ascii="Arial" w:eastAsiaTheme="minorEastAsia" w:hAnsi="Arial" w:hint="eastAsia"/>
                <w:sz w:val="18"/>
                <w:lang w:val="en-US" w:eastAsia="zh-CN"/>
              </w:rPr>
              <w:t>L</w:t>
            </w:r>
            <w:r>
              <w:rPr>
                <w:rFonts w:ascii="Arial" w:eastAsiaTheme="minorEastAsia" w:hAnsi="Arial"/>
                <w:sz w:val="18"/>
                <w:lang w:val="en-US" w:eastAsia="zh-CN"/>
              </w:rPr>
              <w:t>enovo</w:t>
            </w:r>
          </w:p>
        </w:tc>
        <w:tc>
          <w:tcPr>
            <w:tcW w:w="962" w:type="dxa"/>
          </w:tcPr>
          <w:p w14:paraId="32CCE739" w14:textId="5B3B70C9" w:rsidR="0041474D" w:rsidRDefault="00A87888" w:rsidP="00CE3710">
            <w:pPr>
              <w:rPr>
                <w:rFonts w:ascii="Arial" w:eastAsiaTheme="minorEastAsia" w:hAnsi="Arial"/>
                <w:sz w:val="18"/>
                <w:lang w:val="en-US" w:eastAsia="zh-CN"/>
              </w:rPr>
            </w:pPr>
            <w:r>
              <w:rPr>
                <w:rFonts w:ascii="Arial" w:eastAsiaTheme="minorEastAsia" w:hAnsi="Arial" w:hint="eastAsia"/>
                <w:sz w:val="18"/>
                <w:lang w:val="en-US" w:eastAsia="zh-CN"/>
              </w:rPr>
              <w:t>Y</w:t>
            </w:r>
            <w:r>
              <w:rPr>
                <w:rFonts w:ascii="Arial" w:eastAsiaTheme="minorEastAsia" w:hAnsi="Arial"/>
                <w:sz w:val="18"/>
                <w:lang w:val="en-US" w:eastAsia="zh-CN"/>
              </w:rPr>
              <w:t>es</w:t>
            </w:r>
          </w:p>
        </w:tc>
        <w:tc>
          <w:tcPr>
            <w:tcW w:w="6923" w:type="dxa"/>
          </w:tcPr>
          <w:p w14:paraId="6B74DB07" w14:textId="50A118A3" w:rsidR="0041474D" w:rsidRPr="00302504" w:rsidRDefault="00A87888" w:rsidP="00CE3710">
            <w:pPr>
              <w:rPr>
                <w:rFonts w:ascii="Arial" w:eastAsiaTheme="minorEastAsia" w:hAnsi="Arial" w:cs="Arial"/>
                <w:sz w:val="18"/>
                <w:lang w:val="en-US" w:eastAsia="zh-CN"/>
              </w:rPr>
            </w:pPr>
            <w:r>
              <w:rPr>
                <w:rFonts w:ascii="Arial" w:eastAsiaTheme="minorEastAsia" w:hAnsi="Arial" w:cs="Arial"/>
                <w:sz w:val="18"/>
                <w:lang w:val="en-US" w:eastAsia="zh-CN"/>
              </w:rPr>
              <w:t xml:space="preserve">Wait for RAN2’s response on option 1 and option 2. </w:t>
            </w:r>
          </w:p>
        </w:tc>
      </w:tr>
      <w:tr w:rsidR="0041474D" w:rsidRPr="00AC5758" w14:paraId="60F83BD2" w14:textId="77777777" w:rsidTr="0038441C">
        <w:tc>
          <w:tcPr>
            <w:tcW w:w="1087" w:type="dxa"/>
          </w:tcPr>
          <w:p w14:paraId="0CC5D3CB" w14:textId="650B784B" w:rsidR="0041474D" w:rsidRDefault="00B82D75" w:rsidP="00CE3710">
            <w:pPr>
              <w:rPr>
                <w:rFonts w:ascii="Arial" w:eastAsiaTheme="minorEastAsia" w:hAnsi="Arial"/>
                <w:sz w:val="18"/>
                <w:lang w:val="en-US" w:eastAsia="zh-CN"/>
              </w:rPr>
            </w:pPr>
            <w:r>
              <w:rPr>
                <w:rFonts w:ascii="Arial" w:eastAsiaTheme="minorEastAsia" w:hAnsi="Arial" w:hint="eastAsia"/>
                <w:sz w:val="18"/>
                <w:lang w:val="en-US" w:eastAsia="zh-CN"/>
              </w:rPr>
              <w:t>H</w:t>
            </w:r>
            <w:r>
              <w:rPr>
                <w:rFonts w:ascii="Arial" w:eastAsiaTheme="minorEastAsia" w:hAnsi="Arial"/>
                <w:sz w:val="18"/>
                <w:lang w:val="en-US" w:eastAsia="zh-CN"/>
              </w:rPr>
              <w:t>uawei</w:t>
            </w:r>
          </w:p>
        </w:tc>
        <w:tc>
          <w:tcPr>
            <w:tcW w:w="962" w:type="dxa"/>
          </w:tcPr>
          <w:p w14:paraId="1C5AD968" w14:textId="0A8D549B" w:rsidR="0041474D" w:rsidRDefault="00B82D75" w:rsidP="00CE3710">
            <w:pPr>
              <w:rPr>
                <w:rFonts w:ascii="Arial" w:eastAsiaTheme="minorEastAsia" w:hAnsi="Arial"/>
                <w:sz w:val="18"/>
                <w:lang w:val="en-US" w:eastAsia="zh-CN"/>
              </w:rPr>
            </w:pPr>
            <w:r>
              <w:rPr>
                <w:rFonts w:ascii="Arial" w:eastAsiaTheme="minorEastAsia" w:hAnsi="Arial" w:hint="eastAsia"/>
                <w:sz w:val="18"/>
                <w:lang w:val="en-US" w:eastAsia="zh-CN"/>
              </w:rPr>
              <w:t>Y</w:t>
            </w:r>
            <w:r>
              <w:rPr>
                <w:rFonts w:ascii="Arial" w:eastAsiaTheme="minorEastAsia" w:hAnsi="Arial"/>
                <w:sz w:val="18"/>
                <w:lang w:val="en-US" w:eastAsia="zh-CN"/>
              </w:rPr>
              <w:t>es</w:t>
            </w:r>
          </w:p>
        </w:tc>
        <w:tc>
          <w:tcPr>
            <w:tcW w:w="6923" w:type="dxa"/>
          </w:tcPr>
          <w:p w14:paraId="28A870B3" w14:textId="2231C132" w:rsidR="0041474D" w:rsidRPr="00AC5758" w:rsidRDefault="0041474D" w:rsidP="00CE3710">
            <w:pPr>
              <w:rPr>
                <w:rFonts w:ascii="Arial" w:eastAsiaTheme="minorEastAsia" w:hAnsi="Arial"/>
                <w:sz w:val="18"/>
                <w:lang w:val="en-US" w:eastAsia="zh-CN"/>
              </w:rPr>
            </w:pPr>
          </w:p>
        </w:tc>
      </w:tr>
      <w:tr w:rsidR="0041474D" w:rsidRPr="00302504" w14:paraId="7E65DFB2" w14:textId="77777777" w:rsidTr="0038441C">
        <w:tc>
          <w:tcPr>
            <w:tcW w:w="1087" w:type="dxa"/>
          </w:tcPr>
          <w:p w14:paraId="2E1BDB5B" w14:textId="7F551FC0" w:rsidR="0041474D" w:rsidRDefault="00FA2AFB" w:rsidP="00CE3710">
            <w:pPr>
              <w:rPr>
                <w:rFonts w:ascii="Arial" w:eastAsiaTheme="minorEastAsia" w:hAnsi="Arial"/>
                <w:sz w:val="18"/>
                <w:lang w:val="en-US" w:eastAsia="zh-CN"/>
              </w:rPr>
            </w:pPr>
            <w:r>
              <w:rPr>
                <w:rFonts w:ascii="Arial" w:eastAsiaTheme="minorEastAsia" w:hAnsi="Arial"/>
                <w:sz w:val="18"/>
                <w:lang w:val="en-US" w:eastAsia="zh-CN"/>
              </w:rPr>
              <w:t>Ericsson</w:t>
            </w:r>
          </w:p>
        </w:tc>
        <w:tc>
          <w:tcPr>
            <w:tcW w:w="962" w:type="dxa"/>
          </w:tcPr>
          <w:p w14:paraId="7DBAF365" w14:textId="53D73293" w:rsidR="0041474D" w:rsidRDefault="0041474D" w:rsidP="00CE3710">
            <w:pPr>
              <w:rPr>
                <w:rFonts w:ascii="Arial" w:eastAsiaTheme="minorEastAsia" w:hAnsi="Arial"/>
                <w:sz w:val="18"/>
                <w:lang w:val="en-US" w:eastAsia="zh-CN"/>
              </w:rPr>
            </w:pPr>
          </w:p>
        </w:tc>
        <w:tc>
          <w:tcPr>
            <w:tcW w:w="6923" w:type="dxa"/>
          </w:tcPr>
          <w:p w14:paraId="4C3A94A8" w14:textId="2919B61D" w:rsidR="0041474D" w:rsidRPr="00302504" w:rsidRDefault="00EB0AFD" w:rsidP="00CE3710">
            <w:pPr>
              <w:rPr>
                <w:rFonts w:ascii="Arial" w:eastAsiaTheme="minorEastAsia" w:hAnsi="Arial" w:cs="Arial"/>
                <w:sz w:val="18"/>
                <w:lang w:val="en-US" w:eastAsia="zh-CN"/>
              </w:rPr>
            </w:pPr>
            <w:r w:rsidRPr="00EB0AFD">
              <w:rPr>
                <w:rFonts w:ascii="Arial" w:eastAsiaTheme="minorEastAsia" w:hAnsi="Arial" w:cs="Arial"/>
                <w:sz w:val="18"/>
                <w:lang w:val="en-US" w:eastAsia="zh-CN"/>
              </w:rPr>
              <w:t xml:space="preserve">from the </w:t>
            </w:r>
            <w:r>
              <w:rPr>
                <w:rFonts w:ascii="Arial" w:eastAsiaTheme="minorEastAsia" w:hAnsi="Arial" w:cs="Arial"/>
                <w:sz w:val="18"/>
                <w:lang w:val="en-US" w:eastAsia="zh-CN"/>
              </w:rPr>
              <w:t xml:space="preserve">CR’s </w:t>
            </w:r>
            <w:r w:rsidRPr="00EB0AFD">
              <w:rPr>
                <w:rFonts w:ascii="Arial" w:eastAsiaTheme="minorEastAsia" w:hAnsi="Arial" w:cs="Arial"/>
                <w:sz w:val="18"/>
                <w:lang w:val="en-US" w:eastAsia="zh-CN"/>
              </w:rPr>
              <w:t>cover page</w:t>
            </w:r>
            <w:r w:rsidR="00AC553C">
              <w:rPr>
                <w:rFonts w:ascii="Arial" w:eastAsiaTheme="minorEastAsia" w:hAnsi="Arial" w:cs="Arial"/>
                <w:sz w:val="18"/>
                <w:lang w:val="en-US" w:eastAsia="zh-CN"/>
              </w:rPr>
              <w:t xml:space="preserve"> reason of changes</w:t>
            </w:r>
            <w:r w:rsidRPr="00EB0AFD">
              <w:rPr>
                <w:rFonts w:ascii="Arial" w:eastAsiaTheme="minorEastAsia" w:hAnsi="Arial" w:cs="Arial"/>
                <w:sz w:val="18"/>
                <w:lang w:val="en-US" w:eastAsia="zh-CN"/>
              </w:rPr>
              <w:t xml:space="preserve">, it seems </w:t>
            </w:r>
            <w:r w:rsidR="00AC553C">
              <w:rPr>
                <w:rFonts w:ascii="Arial" w:eastAsiaTheme="minorEastAsia" w:hAnsi="Arial" w:cs="Arial"/>
                <w:sz w:val="18"/>
                <w:lang w:val="en-US" w:eastAsia="zh-CN"/>
              </w:rPr>
              <w:t xml:space="preserve">that </w:t>
            </w:r>
            <w:r w:rsidRPr="00EB0AFD">
              <w:rPr>
                <w:rFonts w:ascii="Arial" w:eastAsiaTheme="minorEastAsia" w:hAnsi="Arial" w:cs="Arial"/>
                <w:sz w:val="18"/>
                <w:lang w:val="en-US" w:eastAsia="zh-CN"/>
              </w:rPr>
              <w:t xml:space="preserve">details on delta config </w:t>
            </w:r>
            <w:r>
              <w:rPr>
                <w:rFonts w:ascii="Arial" w:eastAsiaTheme="minorEastAsia" w:hAnsi="Arial" w:cs="Arial"/>
                <w:sz w:val="18"/>
                <w:lang w:val="en-US" w:eastAsia="zh-CN"/>
              </w:rPr>
              <w:t>are</w:t>
            </w:r>
            <w:r w:rsidRPr="00EB0AFD">
              <w:rPr>
                <w:rFonts w:ascii="Arial" w:eastAsiaTheme="minorEastAsia" w:hAnsi="Arial" w:cs="Arial"/>
                <w:sz w:val="18"/>
                <w:lang w:val="en-US" w:eastAsia="zh-CN"/>
              </w:rPr>
              <w:t xml:space="preserve"> still FFS in RAN</w:t>
            </w:r>
            <w:r>
              <w:rPr>
                <w:rFonts w:ascii="Arial" w:eastAsiaTheme="minorEastAsia" w:hAnsi="Arial" w:cs="Arial"/>
                <w:sz w:val="18"/>
                <w:lang w:val="en-US" w:eastAsia="zh-CN"/>
              </w:rPr>
              <w:t>2, so we prefer to wait RAN2’s conclusion first.</w:t>
            </w:r>
          </w:p>
        </w:tc>
      </w:tr>
      <w:tr w:rsidR="0041474D" w14:paraId="4B6A6B52" w14:textId="77777777" w:rsidTr="0038441C">
        <w:tc>
          <w:tcPr>
            <w:tcW w:w="1087" w:type="dxa"/>
          </w:tcPr>
          <w:p w14:paraId="2543BABC" w14:textId="01CC6A8C" w:rsidR="0041474D" w:rsidRDefault="00476889">
            <w:pPr>
              <w:rPr>
                <w:rFonts w:ascii="Arial" w:eastAsiaTheme="minorEastAsia" w:hAnsi="Arial"/>
                <w:sz w:val="18"/>
                <w:lang w:val="en-US" w:eastAsia="zh-CN"/>
              </w:rPr>
            </w:pPr>
            <w:r>
              <w:rPr>
                <w:rFonts w:ascii="Arial" w:eastAsiaTheme="minorEastAsia" w:hAnsi="Arial" w:hint="eastAsia"/>
                <w:sz w:val="18"/>
                <w:lang w:val="en-US" w:eastAsia="zh-CN"/>
              </w:rPr>
              <w:t>CATT</w:t>
            </w:r>
          </w:p>
        </w:tc>
        <w:tc>
          <w:tcPr>
            <w:tcW w:w="962" w:type="dxa"/>
          </w:tcPr>
          <w:p w14:paraId="325F7692" w14:textId="1DED889B" w:rsidR="0041474D" w:rsidRDefault="00476889">
            <w:pPr>
              <w:rPr>
                <w:rFonts w:ascii="Arial" w:eastAsiaTheme="minorEastAsia" w:hAnsi="Arial"/>
                <w:sz w:val="18"/>
                <w:lang w:val="en-US" w:eastAsia="zh-CN"/>
              </w:rPr>
            </w:pPr>
            <w:r>
              <w:rPr>
                <w:rFonts w:ascii="Arial" w:eastAsiaTheme="minorEastAsia" w:hAnsi="Arial" w:hint="eastAsia"/>
                <w:sz w:val="18"/>
                <w:lang w:val="en-US" w:eastAsia="zh-CN"/>
              </w:rPr>
              <w:t>Yes</w:t>
            </w:r>
          </w:p>
        </w:tc>
        <w:tc>
          <w:tcPr>
            <w:tcW w:w="6923" w:type="dxa"/>
          </w:tcPr>
          <w:p w14:paraId="7AFCB2F5" w14:textId="3D06B256" w:rsidR="0041474D" w:rsidRDefault="008B0DCD">
            <w:pPr>
              <w:rPr>
                <w:rFonts w:ascii="Arial" w:eastAsiaTheme="minorEastAsia" w:hAnsi="Arial"/>
                <w:sz w:val="18"/>
                <w:lang w:val="en-US" w:eastAsia="zh-CN"/>
              </w:rPr>
            </w:pPr>
            <w:r>
              <w:rPr>
                <w:rFonts w:ascii="Arial" w:eastAsiaTheme="minorEastAsia" w:hAnsi="Arial" w:hint="eastAsia"/>
                <w:sz w:val="18"/>
                <w:lang w:val="en-US" w:eastAsia="zh-CN"/>
              </w:rPr>
              <w:t xml:space="preserve">Either option is fine, </w:t>
            </w:r>
            <w:r>
              <w:rPr>
                <w:rFonts w:ascii="Arial" w:eastAsiaTheme="minorEastAsia" w:hAnsi="Arial" w:cs="Arial"/>
                <w:sz w:val="18"/>
                <w:lang w:val="en-US" w:eastAsia="zh-CN"/>
              </w:rPr>
              <w:t>prefer to wait RAN2’s conclusion first.</w:t>
            </w:r>
          </w:p>
        </w:tc>
      </w:tr>
      <w:tr w:rsidR="0041474D" w14:paraId="2D787116" w14:textId="77777777" w:rsidTr="0038441C">
        <w:tc>
          <w:tcPr>
            <w:tcW w:w="1087" w:type="dxa"/>
          </w:tcPr>
          <w:p w14:paraId="4CA40E9E" w14:textId="3DE7B73D" w:rsidR="0041474D" w:rsidRDefault="00DF4AA5">
            <w:pPr>
              <w:rPr>
                <w:rFonts w:ascii="Arial" w:eastAsiaTheme="minorEastAsia" w:hAnsi="Arial"/>
                <w:sz w:val="18"/>
                <w:lang w:val="en-US" w:eastAsia="zh-CN"/>
              </w:rPr>
            </w:pPr>
            <w:r>
              <w:rPr>
                <w:rFonts w:ascii="Arial" w:eastAsiaTheme="minorEastAsia" w:hAnsi="Arial"/>
                <w:sz w:val="18"/>
                <w:lang w:val="en-US" w:eastAsia="zh-CN"/>
              </w:rPr>
              <w:t>Nokia</w:t>
            </w:r>
          </w:p>
        </w:tc>
        <w:tc>
          <w:tcPr>
            <w:tcW w:w="962" w:type="dxa"/>
          </w:tcPr>
          <w:p w14:paraId="4CD19778" w14:textId="115E8239" w:rsidR="0041474D" w:rsidRDefault="00DF4AA5">
            <w:pPr>
              <w:rPr>
                <w:rFonts w:ascii="Arial" w:eastAsiaTheme="minorEastAsia" w:hAnsi="Arial"/>
                <w:sz w:val="18"/>
                <w:lang w:val="en-US" w:eastAsia="zh-CN"/>
              </w:rPr>
            </w:pPr>
            <w:r>
              <w:rPr>
                <w:rFonts w:ascii="Arial" w:eastAsiaTheme="minorEastAsia" w:hAnsi="Arial"/>
                <w:sz w:val="18"/>
                <w:lang w:val="en-US" w:eastAsia="zh-CN"/>
              </w:rPr>
              <w:t>Yes</w:t>
            </w:r>
          </w:p>
        </w:tc>
        <w:tc>
          <w:tcPr>
            <w:tcW w:w="6923" w:type="dxa"/>
          </w:tcPr>
          <w:p w14:paraId="106FD62F" w14:textId="65D27401" w:rsidR="0041474D" w:rsidRDefault="00DF4AA5">
            <w:pPr>
              <w:rPr>
                <w:rFonts w:ascii="Arial" w:eastAsiaTheme="minorEastAsia" w:hAnsi="Arial"/>
                <w:sz w:val="18"/>
                <w:lang w:val="en-US" w:eastAsia="zh-CN"/>
              </w:rPr>
            </w:pPr>
            <w:r>
              <w:rPr>
                <w:rFonts w:ascii="Arial" w:eastAsiaTheme="minorEastAsia" w:hAnsi="Arial" w:hint="eastAsia"/>
                <w:sz w:val="18"/>
                <w:lang w:val="en-US" w:eastAsia="zh-CN"/>
              </w:rPr>
              <w:t>T</w:t>
            </w:r>
            <w:r>
              <w:rPr>
                <w:rFonts w:ascii="Arial" w:eastAsiaTheme="minorEastAsia" w:hAnsi="Arial"/>
                <w:sz w:val="18"/>
                <w:lang w:val="en-US" w:eastAsia="zh-CN"/>
              </w:rPr>
              <w:t xml:space="preserve">he choice between Opt1 and Opt2 depends on RAN2’s reply. </w:t>
            </w:r>
          </w:p>
        </w:tc>
      </w:tr>
      <w:tr w:rsidR="0041474D" w14:paraId="25D449F0" w14:textId="77777777" w:rsidTr="0038441C">
        <w:tc>
          <w:tcPr>
            <w:tcW w:w="1087" w:type="dxa"/>
          </w:tcPr>
          <w:p w14:paraId="658CDD3D" w14:textId="7F5C4E55" w:rsidR="0041474D" w:rsidRDefault="002D4BF3" w:rsidP="005F5223">
            <w:pPr>
              <w:rPr>
                <w:rFonts w:ascii="Arial" w:eastAsiaTheme="minorEastAsia" w:hAnsi="Arial"/>
                <w:sz w:val="18"/>
                <w:lang w:val="en-US" w:eastAsia="zh-CN"/>
              </w:rPr>
            </w:pPr>
            <w:r>
              <w:rPr>
                <w:rFonts w:ascii="Arial" w:eastAsiaTheme="minorEastAsia" w:hAnsi="Arial"/>
                <w:sz w:val="18"/>
                <w:lang w:val="en-US" w:eastAsia="zh-CN"/>
              </w:rPr>
              <w:t>Intel</w:t>
            </w:r>
          </w:p>
        </w:tc>
        <w:tc>
          <w:tcPr>
            <w:tcW w:w="962" w:type="dxa"/>
          </w:tcPr>
          <w:p w14:paraId="68104A4B" w14:textId="383071D6" w:rsidR="0041474D" w:rsidRDefault="002D4BF3" w:rsidP="005F5223">
            <w:pPr>
              <w:rPr>
                <w:rFonts w:ascii="Arial" w:eastAsiaTheme="minorEastAsia" w:hAnsi="Arial"/>
                <w:sz w:val="18"/>
                <w:lang w:val="en-US" w:eastAsia="zh-CN"/>
              </w:rPr>
            </w:pPr>
            <w:r>
              <w:rPr>
                <w:rFonts w:ascii="Arial" w:eastAsiaTheme="minorEastAsia" w:hAnsi="Arial"/>
                <w:sz w:val="18"/>
                <w:lang w:val="en-US" w:eastAsia="zh-CN"/>
              </w:rPr>
              <w:t>Yes</w:t>
            </w:r>
          </w:p>
        </w:tc>
        <w:tc>
          <w:tcPr>
            <w:tcW w:w="6923" w:type="dxa"/>
          </w:tcPr>
          <w:p w14:paraId="026DBE69" w14:textId="77777777" w:rsidR="0041474D" w:rsidRDefault="002D4BF3" w:rsidP="005F5223">
            <w:pPr>
              <w:rPr>
                <w:rFonts w:eastAsia="宋体"/>
                <w:lang w:val="en-US" w:eastAsia="zh-CN"/>
              </w:rPr>
            </w:pPr>
            <w:r>
              <w:rPr>
                <w:rFonts w:eastAsia="宋体"/>
                <w:lang w:val="en-US" w:eastAsia="zh-CN"/>
              </w:rPr>
              <w:t xml:space="preserve">And we could wait for RAN2 between Opt1 and Opt2. </w:t>
            </w:r>
          </w:p>
          <w:p w14:paraId="2C146786" w14:textId="524C6C1C" w:rsidR="002D4BF3" w:rsidRPr="002D4BF3" w:rsidRDefault="002D4BF3" w:rsidP="005F5223">
            <w:pPr>
              <w:rPr>
                <w:lang w:eastAsia="ko-KR"/>
              </w:rPr>
            </w:pPr>
            <w:r>
              <w:rPr>
                <w:rFonts w:eastAsia="宋体"/>
                <w:lang w:val="en-US" w:eastAsia="zh-CN"/>
              </w:rPr>
              <w:t>But regardless of which options</w:t>
            </w:r>
            <w:r w:rsidR="00AC628E">
              <w:rPr>
                <w:rFonts w:eastAsia="宋体"/>
                <w:lang w:val="en-US" w:eastAsia="zh-CN"/>
              </w:rPr>
              <w:t xml:space="preserve"> we take</w:t>
            </w:r>
            <w:r>
              <w:rPr>
                <w:rFonts w:eastAsia="宋体"/>
                <w:lang w:val="en-US" w:eastAsia="zh-CN"/>
              </w:rPr>
              <w:t xml:space="preserve">, we think the description </w:t>
            </w:r>
            <w:r w:rsidR="009B071C">
              <w:rPr>
                <w:rFonts w:eastAsia="宋体"/>
                <w:lang w:val="en-US" w:eastAsia="zh-CN"/>
              </w:rPr>
              <w:t xml:space="preserve">in the CR </w:t>
            </w:r>
            <w:r>
              <w:rPr>
                <w:rFonts w:eastAsia="宋体"/>
                <w:lang w:val="en-US" w:eastAsia="zh-CN"/>
              </w:rPr>
              <w:t xml:space="preserve">should be updated. Since this is related to retrieving CG-SDT configuration from DU (but in a delta fashion), the description should be tied up with the </w:t>
            </w:r>
            <w:r w:rsidRPr="005B7429">
              <w:rPr>
                <w:i/>
                <w:lang w:eastAsia="ko-KR"/>
              </w:rPr>
              <w:t>CG-SDT Query Indication</w:t>
            </w:r>
            <w:r w:rsidRPr="005B7429">
              <w:rPr>
                <w:lang w:eastAsia="ko-KR"/>
              </w:rPr>
              <w:t xml:space="preserve"> IE</w:t>
            </w:r>
            <w:r>
              <w:rPr>
                <w:lang w:eastAsia="ko-KR"/>
              </w:rPr>
              <w:t xml:space="preserve"> that we have agreed as the explicit indicator for retrieving CG-SDT configuration. </w:t>
            </w:r>
          </w:p>
        </w:tc>
      </w:tr>
      <w:tr w:rsidR="00DD4138" w14:paraId="00AEE80D" w14:textId="77777777" w:rsidTr="0038441C">
        <w:tc>
          <w:tcPr>
            <w:tcW w:w="1087" w:type="dxa"/>
          </w:tcPr>
          <w:p w14:paraId="67C6C321" w14:textId="54C65611" w:rsidR="00DD4138" w:rsidRDefault="00DD4138" w:rsidP="005F5223">
            <w:pPr>
              <w:rPr>
                <w:rFonts w:ascii="Arial" w:eastAsiaTheme="minorEastAsia" w:hAnsi="Arial"/>
                <w:sz w:val="18"/>
                <w:lang w:val="en-US" w:eastAsia="zh-CN"/>
              </w:rPr>
            </w:pPr>
            <w:r>
              <w:rPr>
                <w:rFonts w:ascii="Arial" w:eastAsiaTheme="minorEastAsia" w:hAnsi="Arial"/>
                <w:sz w:val="18"/>
                <w:lang w:val="en-US" w:eastAsia="zh-CN"/>
              </w:rPr>
              <w:t>Qualcomm</w:t>
            </w:r>
          </w:p>
        </w:tc>
        <w:tc>
          <w:tcPr>
            <w:tcW w:w="962" w:type="dxa"/>
          </w:tcPr>
          <w:p w14:paraId="4F38C5F8" w14:textId="154C8DF2" w:rsidR="00DD4138" w:rsidRDefault="00AC7682" w:rsidP="005F5223">
            <w:pPr>
              <w:rPr>
                <w:rFonts w:ascii="Arial" w:eastAsiaTheme="minorEastAsia" w:hAnsi="Arial"/>
                <w:sz w:val="18"/>
                <w:lang w:val="en-US" w:eastAsia="zh-CN"/>
              </w:rPr>
            </w:pPr>
            <w:r>
              <w:rPr>
                <w:rFonts w:ascii="Arial" w:eastAsiaTheme="minorEastAsia" w:hAnsi="Arial"/>
                <w:sz w:val="18"/>
                <w:lang w:val="en-US" w:eastAsia="zh-CN"/>
              </w:rPr>
              <w:t>Yes</w:t>
            </w:r>
          </w:p>
        </w:tc>
        <w:tc>
          <w:tcPr>
            <w:tcW w:w="6923" w:type="dxa"/>
          </w:tcPr>
          <w:p w14:paraId="500F9408" w14:textId="6BE8657C" w:rsidR="00DD4138" w:rsidRDefault="00AC7682" w:rsidP="005F5223">
            <w:pPr>
              <w:rPr>
                <w:rFonts w:eastAsia="宋体"/>
                <w:lang w:val="en-US" w:eastAsia="zh-CN"/>
              </w:rPr>
            </w:pPr>
            <w:r w:rsidRPr="00AC7682">
              <w:rPr>
                <w:rFonts w:eastAsia="宋体"/>
                <w:lang w:val="en-US" w:eastAsia="zh-CN"/>
              </w:rPr>
              <w:t xml:space="preserve">Wait for RAN2 reply (Aren’t the options same as </w:t>
            </w:r>
            <w:r w:rsidR="005F171E">
              <w:rPr>
                <w:rFonts w:eastAsia="宋体"/>
                <w:lang w:val="en-US" w:eastAsia="zh-CN"/>
              </w:rPr>
              <w:t xml:space="preserve">in </w:t>
            </w:r>
            <w:r w:rsidRPr="00AC7682">
              <w:rPr>
                <w:rFonts w:eastAsia="宋体"/>
                <w:lang w:val="en-US" w:eastAsia="zh-CN"/>
              </w:rPr>
              <w:t>Q5?)</w:t>
            </w:r>
          </w:p>
        </w:tc>
      </w:tr>
      <w:tr w:rsidR="0038441C" w14:paraId="26A2C098" w14:textId="77777777" w:rsidTr="0038441C">
        <w:tc>
          <w:tcPr>
            <w:tcW w:w="1087" w:type="dxa"/>
          </w:tcPr>
          <w:p w14:paraId="085CF41E" w14:textId="77777777" w:rsidR="0038441C" w:rsidRPr="002721BB" w:rsidRDefault="0038441C" w:rsidP="006122FC">
            <w:pPr>
              <w:rPr>
                <w:rFonts w:ascii="Arial" w:eastAsia="Yu Mincho" w:hAnsi="Arial"/>
                <w:sz w:val="18"/>
                <w:lang w:val="en-US" w:eastAsia="ja-JP"/>
              </w:rPr>
            </w:pPr>
            <w:r>
              <w:rPr>
                <w:rFonts w:ascii="Arial" w:eastAsia="Yu Mincho" w:hAnsi="Arial" w:hint="eastAsia"/>
                <w:sz w:val="18"/>
                <w:lang w:val="en-US" w:eastAsia="ja-JP"/>
              </w:rPr>
              <w:t>N</w:t>
            </w:r>
            <w:r>
              <w:rPr>
                <w:rFonts w:ascii="Arial" w:eastAsia="Yu Mincho" w:hAnsi="Arial"/>
                <w:sz w:val="18"/>
                <w:lang w:val="en-US" w:eastAsia="ja-JP"/>
              </w:rPr>
              <w:t>EC</w:t>
            </w:r>
          </w:p>
        </w:tc>
        <w:tc>
          <w:tcPr>
            <w:tcW w:w="962" w:type="dxa"/>
          </w:tcPr>
          <w:p w14:paraId="710DD207" w14:textId="77777777" w:rsidR="0038441C" w:rsidRDefault="0038441C" w:rsidP="006122FC">
            <w:pPr>
              <w:rPr>
                <w:rFonts w:ascii="Arial" w:eastAsiaTheme="minorEastAsia" w:hAnsi="Arial"/>
                <w:sz w:val="18"/>
                <w:lang w:val="en-US" w:eastAsia="zh-CN"/>
              </w:rPr>
            </w:pPr>
          </w:p>
        </w:tc>
        <w:tc>
          <w:tcPr>
            <w:tcW w:w="6923" w:type="dxa"/>
          </w:tcPr>
          <w:p w14:paraId="3A3F3A0C" w14:textId="77777777" w:rsidR="0038441C" w:rsidRPr="002721BB" w:rsidRDefault="0038441C" w:rsidP="006122FC">
            <w:pPr>
              <w:rPr>
                <w:rFonts w:ascii="Arial" w:eastAsia="Yu Mincho" w:hAnsi="Arial"/>
                <w:sz w:val="18"/>
                <w:lang w:val="en-US" w:eastAsia="ja-JP"/>
              </w:rPr>
            </w:pPr>
            <w:r>
              <w:rPr>
                <w:rFonts w:ascii="Arial" w:eastAsia="Yu Mincho" w:hAnsi="Arial"/>
                <w:sz w:val="18"/>
                <w:lang w:val="en-US" w:eastAsia="ja-JP"/>
              </w:rPr>
              <w:t>Wait for RAN2</w:t>
            </w:r>
          </w:p>
        </w:tc>
      </w:tr>
    </w:tbl>
    <w:p w14:paraId="009732B0" w14:textId="77777777" w:rsidR="00FA2156" w:rsidRDefault="00FA2156">
      <w:pPr>
        <w:ind w:left="48"/>
        <w:rPr>
          <w:rFonts w:ascii="Arial" w:eastAsiaTheme="minorEastAsia" w:hAnsi="Arial"/>
          <w:sz w:val="18"/>
          <w:lang w:val="en-US" w:eastAsia="zh-CN"/>
        </w:rPr>
      </w:pPr>
    </w:p>
    <w:p w14:paraId="628EF41B" w14:textId="08F0E70C" w:rsidR="00CE3710" w:rsidRPr="008934B6" w:rsidRDefault="00CE3710">
      <w:pPr>
        <w:ind w:left="48"/>
        <w:rPr>
          <w:rFonts w:ascii="Arial" w:eastAsiaTheme="minorEastAsia" w:hAnsi="Arial"/>
          <w:b/>
          <w:color w:val="0070C0"/>
          <w:sz w:val="18"/>
          <w:u w:val="single"/>
          <w:lang w:val="en-US" w:eastAsia="zh-CN"/>
        </w:rPr>
      </w:pPr>
      <w:r w:rsidRPr="008934B6">
        <w:rPr>
          <w:rFonts w:ascii="Arial" w:eastAsiaTheme="minorEastAsia" w:hAnsi="Arial" w:hint="eastAsia"/>
          <w:b/>
          <w:color w:val="0070C0"/>
          <w:sz w:val="18"/>
          <w:u w:val="single"/>
          <w:lang w:val="en-US" w:eastAsia="zh-CN"/>
        </w:rPr>
        <w:t>S</w:t>
      </w:r>
      <w:r w:rsidRPr="008934B6">
        <w:rPr>
          <w:rFonts w:ascii="Arial" w:eastAsiaTheme="minorEastAsia" w:hAnsi="Arial"/>
          <w:b/>
          <w:color w:val="0070C0"/>
          <w:sz w:val="18"/>
          <w:u w:val="single"/>
          <w:lang w:val="en-US" w:eastAsia="zh-CN"/>
        </w:rPr>
        <w:t>ummary</w:t>
      </w:r>
    </w:p>
    <w:p w14:paraId="79A4C99A" w14:textId="05767A62" w:rsidR="00CE3710" w:rsidRDefault="00EB06AE" w:rsidP="00EB06AE">
      <w:pPr>
        <w:ind w:left="48"/>
        <w:rPr>
          <w:ins w:id="3" w:author="Samsung" w:date="2022-08-19T17:34:00Z"/>
          <w:rFonts w:eastAsiaTheme="minorEastAsia"/>
          <w:color w:val="0070C0"/>
          <w:sz w:val="18"/>
          <w:lang w:val="en-US" w:eastAsia="zh-CN"/>
        </w:rPr>
      </w:pPr>
      <w:r w:rsidRPr="006122FC">
        <w:rPr>
          <w:rFonts w:eastAsiaTheme="minorEastAsia"/>
          <w:color w:val="0070C0"/>
          <w:sz w:val="18"/>
          <w:lang w:val="en-US" w:eastAsia="zh-CN"/>
        </w:rPr>
        <w:t xml:space="preserve">10/12 companies agree that gNB-CU should provide gNB-DU the CG-SDT configuration to support delta configuration; while 2 companies prefer to waiting for RAN2 progress. </w:t>
      </w:r>
      <w:r w:rsidR="00922DBA" w:rsidRPr="006122FC">
        <w:rPr>
          <w:rFonts w:eastAsiaTheme="minorEastAsia"/>
          <w:color w:val="0070C0"/>
          <w:sz w:val="18"/>
          <w:lang w:val="en-US" w:eastAsia="zh-CN"/>
        </w:rPr>
        <w:t>However, as clarified by Google, the FFS in TS38.331 v17.0.0 has been removed in v17.1.0</w:t>
      </w:r>
      <w:r w:rsidR="00BA0872" w:rsidRPr="006122FC">
        <w:rPr>
          <w:rFonts w:eastAsiaTheme="minorEastAsia"/>
          <w:color w:val="0070C0"/>
          <w:sz w:val="18"/>
          <w:lang w:val="en-US" w:eastAsia="zh-CN"/>
        </w:rPr>
        <w:t xml:space="preserve">. </w:t>
      </w:r>
    </w:p>
    <w:p w14:paraId="6146BC47" w14:textId="7E7EA4A1" w:rsidR="00407B55" w:rsidRPr="006122FC" w:rsidRDefault="00407B55" w:rsidP="00EB06AE">
      <w:pPr>
        <w:ind w:left="48"/>
        <w:rPr>
          <w:rFonts w:eastAsiaTheme="minorEastAsia"/>
          <w:color w:val="0070C0"/>
          <w:sz w:val="18"/>
          <w:lang w:val="en-US" w:eastAsia="zh-CN"/>
        </w:rPr>
      </w:pPr>
      <w:ins w:id="4" w:author="Samsung" w:date="2022-08-19T17:34:00Z">
        <w:r>
          <w:rPr>
            <w:rFonts w:eastAsiaTheme="minorEastAsia"/>
            <w:color w:val="0070C0"/>
            <w:sz w:val="18"/>
            <w:lang w:val="en-US" w:eastAsia="zh-CN"/>
          </w:rPr>
          <w:t xml:space="preserve">Meanwhile, according to RAN2 offline discussion of </w:t>
        </w:r>
      </w:ins>
      <w:ins w:id="5" w:author="Samsung" w:date="2022-08-19T17:35:00Z">
        <w:r>
          <w:rPr>
            <w:rFonts w:eastAsiaTheme="minorEastAsia"/>
            <w:color w:val="0070C0"/>
            <w:sz w:val="18"/>
            <w:lang w:val="en-US" w:eastAsia="zh-CN"/>
          </w:rPr>
          <w:t>“</w:t>
        </w:r>
        <w:r w:rsidRPr="00407B55">
          <w:rPr>
            <w:rFonts w:eastAsiaTheme="minorEastAsia"/>
            <w:color w:val="0070C0"/>
            <w:sz w:val="18"/>
            <w:lang w:val="en-US" w:eastAsia="zh-CN"/>
          </w:rPr>
          <w:t>[Offline-311][SDT-Positioning] Config Transfer (Google)</w:t>
        </w:r>
        <w:r>
          <w:rPr>
            <w:rFonts w:eastAsiaTheme="minorEastAsia"/>
            <w:color w:val="0070C0"/>
            <w:sz w:val="18"/>
            <w:lang w:val="en-US" w:eastAsia="zh-CN"/>
          </w:rPr>
          <w:t xml:space="preserve">”, all companies agreed </w:t>
        </w:r>
      </w:ins>
      <w:ins w:id="6" w:author="Samsung" w:date="2022-08-19T17:36:00Z">
        <w:r>
          <w:rPr>
            <w:rFonts w:eastAsiaTheme="minorEastAsia"/>
            <w:color w:val="0070C0"/>
            <w:sz w:val="18"/>
            <w:lang w:val="en-US" w:eastAsia="zh-CN"/>
          </w:rPr>
          <w:t>that “</w:t>
        </w:r>
        <w:r w:rsidRPr="00407B55">
          <w:rPr>
            <w:rFonts w:eastAsiaTheme="minorEastAsia"/>
            <w:i/>
            <w:color w:val="0070C0"/>
            <w:sz w:val="18"/>
            <w:lang w:val="en-US" w:eastAsia="zh-CN"/>
          </w:rPr>
          <w:t>SDT-MAC-PHY-CG-Config-r17</w:t>
        </w:r>
        <w:r w:rsidRPr="00407B55">
          <w:rPr>
            <w:rFonts w:eastAsiaTheme="minorEastAsia"/>
            <w:color w:val="0070C0"/>
            <w:sz w:val="18"/>
            <w:lang w:val="en-US" w:eastAsia="zh-CN"/>
          </w:rPr>
          <w:t xml:space="preserve"> and </w:t>
        </w:r>
        <w:r w:rsidRPr="00407B55">
          <w:rPr>
            <w:rFonts w:eastAsiaTheme="minorEastAsia"/>
            <w:i/>
            <w:color w:val="0070C0"/>
            <w:sz w:val="18"/>
            <w:lang w:val="en-US" w:eastAsia="zh-CN"/>
          </w:rPr>
          <w:t>SRS-PosRRC-InactiveConfig-r17</w:t>
        </w:r>
        <w:r w:rsidRPr="00407B55">
          <w:rPr>
            <w:rFonts w:eastAsiaTheme="minorEastAsia"/>
            <w:color w:val="0070C0"/>
            <w:sz w:val="18"/>
            <w:lang w:val="en-US" w:eastAsia="zh-CN"/>
          </w:rPr>
          <w:t xml:space="preserve"> are referred to in the RAN3 specification</w:t>
        </w:r>
        <w:r>
          <w:rPr>
            <w:rFonts w:eastAsiaTheme="minorEastAsia"/>
            <w:color w:val="0070C0"/>
            <w:sz w:val="18"/>
            <w:lang w:val="en-US" w:eastAsia="zh-CN"/>
          </w:rPr>
          <w:t>”</w:t>
        </w:r>
      </w:ins>
      <w:ins w:id="7" w:author="Samsung" w:date="2022-08-19T17:37:00Z">
        <w:r>
          <w:rPr>
            <w:rFonts w:eastAsiaTheme="minorEastAsia"/>
            <w:color w:val="0070C0"/>
            <w:sz w:val="18"/>
            <w:lang w:val="en-US" w:eastAsia="zh-CN"/>
          </w:rPr>
          <w:t xml:space="preserve">. It seems that RAN3 can develop CRs based on this, although the Reply LS is not officially received. </w:t>
        </w:r>
      </w:ins>
    </w:p>
    <w:p w14:paraId="2D41B3A8" w14:textId="576D3A98" w:rsidR="00BA0872" w:rsidRPr="006122FC" w:rsidRDefault="00BA0872" w:rsidP="00EB06AE">
      <w:pPr>
        <w:ind w:left="48"/>
        <w:rPr>
          <w:rFonts w:eastAsiaTheme="minorEastAsia"/>
          <w:color w:val="00B050"/>
          <w:sz w:val="18"/>
          <w:lang w:val="en-US" w:eastAsia="zh-CN"/>
        </w:rPr>
      </w:pPr>
      <w:r w:rsidRPr="006122FC">
        <w:rPr>
          <w:rFonts w:eastAsiaTheme="minorEastAsia"/>
          <w:color w:val="00B050"/>
          <w:sz w:val="18"/>
          <w:lang w:val="en-US" w:eastAsia="zh-CN"/>
        </w:rPr>
        <w:t>Proposal</w:t>
      </w:r>
      <w:r w:rsidR="006122FC" w:rsidRPr="006122FC">
        <w:rPr>
          <w:rFonts w:eastAsiaTheme="minorEastAsia"/>
          <w:color w:val="00B050"/>
          <w:sz w:val="18"/>
          <w:lang w:val="en-US" w:eastAsia="zh-CN"/>
        </w:rPr>
        <w:t xml:space="preserve"> 3</w:t>
      </w:r>
      <w:r w:rsidRPr="006122FC">
        <w:rPr>
          <w:rFonts w:eastAsiaTheme="minorEastAsia"/>
          <w:color w:val="00B050"/>
          <w:sz w:val="18"/>
          <w:lang w:val="en-US" w:eastAsia="zh-CN"/>
        </w:rPr>
        <w:t xml:space="preserve">: gNB-CU provides gNB-DU the CG-SDT configuration to support delta configuration. </w:t>
      </w:r>
      <w:del w:id="8" w:author="Samsung" w:date="2022-08-19T17:38:00Z">
        <w:r w:rsidR="00335690" w:rsidRPr="006122FC" w:rsidDel="00407B55">
          <w:rPr>
            <w:rFonts w:eastAsiaTheme="minorEastAsia"/>
            <w:color w:val="00B050"/>
            <w:sz w:val="18"/>
            <w:lang w:val="en-US" w:eastAsia="zh-CN"/>
          </w:rPr>
          <w:delText xml:space="preserve">FFS on </w:delText>
        </w:r>
        <w:r w:rsidRPr="006122FC" w:rsidDel="00407B55">
          <w:rPr>
            <w:rFonts w:eastAsiaTheme="minorEastAsia"/>
            <w:color w:val="00B050"/>
            <w:sz w:val="18"/>
            <w:lang w:val="en-US" w:eastAsia="zh-CN"/>
          </w:rPr>
          <w:delText>Stage-3 signaling design</w:delText>
        </w:r>
        <w:r w:rsidR="00335690" w:rsidRPr="006122FC" w:rsidDel="00407B55">
          <w:rPr>
            <w:rFonts w:eastAsiaTheme="minorEastAsia"/>
            <w:color w:val="00B050"/>
            <w:sz w:val="18"/>
            <w:lang w:val="en-US" w:eastAsia="zh-CN"/>
          </w:rPr>
          <w:delText xml:space="preserve"> (need wait</w:delText>
        </w:r>
        <w:r w:rsidRPr="006122FC" w:rsidDel="00407B55">
          <w:rPr>
            <w:rFonts w:eastAsiaTheme="minorEastAsia"/>
            <w:color w:val="00B050"/>
            <w:sz w:val="18"/>
            <w:lang w:val="en-US" w:eastAsia="zh-CN"/>
          </w:rPr>
          <w:delText xml:space="preserve"> for RAN2 reply towards RAN3 LS in R3-223955</w:delText>
        </w:r>
        <w:r w:rsidR="00335690" w:rsidRPr="006122FC" w:rsidDel="00407B55">
          <w:rPr>
            <w:rFonts w:eastAsiaTheme="minorEastAsia"/>
            <w:color w:val="00B050"/>
            <w:sz w:val="18"/>
            <w:lang w:val="en-US" w:eastAsia="zh-CN"/>
          </w:rPr>
          <w:delText>)</w:delText>
        </w:r>
        <w:r w:rsidRPr="006122FC" w:rsidDel="00407B55">
          <w:rPr>
            <w:rFonts w:eastAsia="MS Mincho"/>
            <w:color w:val="00B050"/>
            <w:lang w:val="en-US" w:eastAsia="zh-CN"/>
          </w:rPr>
          <w:delText xml:space="preserve"> </w:delText>
        </w:r>
        <w:r w:rsidRPr="006122FC" w:rsidDel="00407B55">
          <w:rPr>
            <w:rFonts w:eastAsiaTheme="minorEastAsia"/>
            <w:color w:val="00B050"/>
            <w:sz w:val="18"/>
            <w:lang w:val="en-US" w:eastAsia="zh-CN"/>
          </w:rPr>
          <w:delText xml:space="preserve"> </w:delText>
        </w:r>
      </w:del>
    </w:p>
    <w:p w14:paraId="41D71D58" w14:textId="77777777" w:rsidR="00CE3710" w:rsidRDefault="00CE3710">
      <w:pPr>
        <w:snapToGrid w:val="0"/>
        <w:spacing w:after="0" w:line="240" w:lineRule="atLeast"/>
        <w:rPr>
          <w:rFonts w:ascii="Calibri" w:hAnsi="Calibri" w:cs="Calibri"/>
          <w:b/>
          <w:color w:val="0000FF"/>
          <w:sz w:val="18"/>
          <w:szCs w:val="18"/>
        </w:rPr>
      </w:pPr>
    </w:p>
    <w:p w14:paraId="2670E355" w14:textId="77777777" w:rsidR="00FA2156" w:rsidRDefault="00FA2156">
      <w:pPr>
        <w:snapToGrid w:val="0"/>
        <w:spacing w:after="0" w:line="240" w:lineRule="atLeast"/>
        <w:rPr>
          <w:rFonts w:ascii="Calibri" w:hAnsi="Calibri" w:cs="Calibri"/>
          <w:b/>
          <w:color w:val="0000FF"/>
          <w:sz w:val="18"/>
          <w:szCs w:val="18"/>
        </w:rPr>
      </w:pPr>
    </w:p>
    <w:p w14:paraId="53CE0CD1" w14:textId="7F12EEA4"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3: </w:t>
      </w:r>
      <w:r w:rsidR="001A0E14">
        <w:rPr>
          <w:b/>
          <w:color w:val="0000FF"/>
          <w:sz w:val="28"/>
          <w:szCs w:val="28"/>
          <w:u w:val="single"/>
        </w:rPr>
        <w:t>RLC bearer configuration derivation at the last serving gNB</w:t>
      </w:r>
    </w:p>
    <w:p w14:paraId="22CE9F12" w14:textId="77777777" w:rsidR="00FA2156" w:rsidRDefault="00FA2156">
      <w:pPr>
        <w:snapToGrid w:val="0"/>
        <w:spacing w:after="0" w:line="240" w:lineRule="atLeast"/>
        <w:rPr>
          <w:rFonts w:ascii="Calibri" w:hAnsi="Calibri" w:cs="Calibri"/>
          <w:b/>
          <w:color w:val="0000FF"/>
          <w:sz w:val="18"/>
          <w:szCs w:val="18"/>
        </w:rPr>
      </w:pPr>
    </w:p>
    <w:p w14:paraId="6E462DD6" w14:textId="647DE6E0" w:rsidR="001A0E14" w:rsidRPr="00AB6E16" w:rsidRDefault="001A0E14">
      <w:pPr>
        <w:snapToGrid w:val="0"/>
        <w:spacing w:after="0" w:line="240" w:lineRule="atLeast"/>
        <w:rPr>
          <w:noProof/>
          <w:lang w:eastAsia="zh-CN"/>
        </w:rPr>
      </w:pPr>
      <w:r w:rsidRPr="00AB6E16">
        <w:rPr>
          <w:rFonts w:hint="eastAsia"/>
          <w:noProof/>
          <w:lang w:eastAsia="zh-CN"/>
        </w:rPr>
        <w:t>C</w:t>
      </w:r>
      <w:r w:rsidRPr="00AB6E16">
        <w:rPr>
          <w:noProof/>
          <w:lang w:eastAsia="zh-CN"/>
        </w:rPr>
        <w:t>ontribution [</w:t>
      </w:r>
      <w:r w:rsidR="00EF05EF">
        <w:rPr>
          <w:noProof/>
          <w:lang w:eastAsia="zh-CN"/>
        </w:rPr>
        <w:t>5</w:t>
      </w:r>
      <w:r w:rsidRPr="00AB6E16">
        <w:rPr>
          <w:noProof/>
          <w:lang w:eastAsia="zh-CN"/>
        </w:rPr>
        <w:t>] raise</w:t>
      </w:r>
      <w:r w:rsidR="00AB6E16">
        <w:rPr>
          <w:noProof/>
          <w:lang w:eastAsia="zh-CN"/>
        </w:rPr>
        <w:t>s</w:t>
      </w:r>
      <w:r w:rsidRPr="00AB6E16">
        <w:rPr>
          <w:noProof/>
          <w:lang w:eastAsia="zh-CN"/>
        </w:rPr>
        <w:t xml:space="preserve"> the following issue</w:t>
      </w:r>
    </w:p>
    <w:tbl>
      <w:tblPr>
        <w:tblStyle w:val="aff2"/>
        <w:tblW w:w="0" w:type="auto"/>
        <w:tblLook w:val="04A0" w:firstRow="1" w:lastRow="0" w:firstColumn="1" w:lastColumn="0" w:noHBand="0" w:noVBand="1"/>
      </w:tblPr>
      <w:tblGrid>
        <w:gridCol w:w="9243"/>
      </w:tblGrid>
      <w:tr w:rsidR="00AB6E16" w14:paraId="46C448CE" w14:textId="77777777" w:rsidTr="00AB6E16">
        <w:tc>
          <w:tcPr>
            <w:tcW w:w="9243" w:type="dxa"/>
          </w:tcPr>
          <w:p w14:paraId="33D9D4C5" w14:textId="099A6849" w:rsidR="00AB6E16" w:rsidRDefault="00AB6E16">
            <w:pPr>
              <w:snapToGrid w:val="0"/>
              <w:spacing w:after="0" w:line="240" w:lineRule="atLeast"/>
              <w:rPr>
                <w:rFonts w:eastAsiaTheme="minorEastAsia"/>
                <w:b/>
                <w:color w:val="000000" w:themeColor="text1"/>
                <w:sz w:val="18"/>
                <w:szCs w:val="18"/>
                <w:u w:val="single"/>
                <w:lang w:eastAsia="zh-CN"/>
              </w:rPr>
            </w:pPr>
            <w:r>
              <w:rPr>
                <w:noProof/>
                <w:lang w:eastAsia="zh-CN"/>
              </w:rPr>
              <w:t>To support the RA-SDT, the RLC-BearerConfig for each SDT bearer should be forwarded from last serving gNB-CU(-CP) to receiving gNB. The last serving gNB-CU(-CP) cannot derive RLC-BearerConfig since such configurations are included in CellGroupConfig, which is provided to gNB-CU(-CP) as a container.</w:t>
            </w:r>
          </w:p>
        </w:tc>
      </w:tr>
    </w:tbl>
    <w:p w14:paraId="377E3D8B" w14:textId="20C27053" w:rsidR="001A0E14" w:rsidRPr="00AB6E16" w:rsidRDefault="00AB6E16">
      <w:pPr>
        <w:snapToGrid w:val="0"/>
        <w:spacing w:after="0" w:line="240" w:lineRule="atLeast"/>
        <w:rPr>
          <w:noProof/>
          <w:lang w:eastAsia="zh-CN"/>
        </w:rPr>
      </w:pPr>
      <w:r w:rsidRPr="00AB6E16">
        <w:rPr>
          <w:noProof/>
          <w:lang w:eastAsia="zh-CN"/>
        </w:rPr>
        <w:t>To solve this issue, the gNB-DU should provide the RLC bearer configuration of each SDT bearer to the gNB-DU. How to request the RLC bearer configurations deserve some discussions, and the following options can be considered :</w:t>
      </w:r>
    </w:p>
    <w:p w14:paraId="79453B57" w14:textId="509A9A17" w:rsidR="00AB6E16" w:rsidRPr="00AB6E16" w:rsidRDefault="00AB6E16" w:rsidP="00AB6E16">
      <w:pPr>
        <w:pStyle w:val="affe"/>
        <w:numPr>
          <w:ilvl w:val="0"/>
          <w:numId w:val="15"/>
        </w:numPr>
        <w:spacing w:after="0" w:line="240" w:lineRule="atLeast"/>
        <w:ind w:firstLineChars="0"/>
        <w:rPr>
          <w:rFonts w:ascii="Times New Roman" w:eastAsia="Times New Roman" w:hAnsi="Times New Roman"/>
          <w:noProof/>
          <w:sz w:val="20"/>
          <w:szCs w:val="20"/>
          <w:lang w:eastAsia="zh-CN"/>
        </w:rPr>
      </w:pPr>
      <w:r w:rsidRPr="00AB6E16">
        <w:rPr>
          <w:rFonts w:ascii="Times New Roman" w:eastAsia="Times New Roman" w:hAnsi="Times New Roman" w:hint="eastAsia"/>
          <w:noProof/>
          <w:sz w:val="20"/>
          <w:szCs w:val="20"/>
          <w:lang w:eastAsia="zh-CN"/>
        </w:rPr>
        <w:t>O</w:t>
      </w:r>
      <w:r w:rsidRPr="00AB6E16">
        <w:rPr>
          <w:rFonts w:ascii="Times New Roman" w:eastAsia="Times New Roman" w:hAnsi="Times New Roman"/>
          <w:noProof/>
          <w:sz w:val="20"/>
          <w:szCs w:val="20"/>
          <w:lang w:eastAsia="zh-CN"/>
        </w:rPr>
        <w:t>pt1: gNB-CU(-CP) sends an explicit request to gNB-DU</w:t>
      </w:r>
    </w:p>
    <w:p w14:paraId="1FC004B5" w14:textId="77777777" w:rsidR="00AB6E16" w:rsidRDefault="00AB6E16" w:rsidP="00AB6E16">
      <w:pPr>
        <w:pStyle w:val="affe"/>
        <w:numPr>
          <w:ilvl w:val="0"/>
          <w:numId w:val="15"/>
        </w:numPr>
        <w:spacing w:after="0" w:line="240" w:lineRule="atLeast"/>
        <w:ind w:firstLineChars="0"/>
        <w:rPr>
          <w:rFonts w:ascii="Times New Roman" w:eastAsia="Times New Roman" w:hAnsi="Times New Roman"/>
          <w:noProof/>
          <w:sz w:val="20"/>
          <w:szCs w:val="20"/>
          <w:lang w:eastAsia="zh-CN"/>
        </w:rPr>
      </w:pPr>
      <w:r w:rsidRPr="00AB6E16">
        <w:rPr>
          <w:rFonts w:ascii="Times New Roman" w:eastAsia="Times New Roman" w:hAnsi="Times New Roman" w:hint="eastAsia"/>
          <w:noProof/>
          <w:sz w:val="20"/>
          <w:szCs w:val="20"/>
          <w:lang w:eastAsia="zh-CN"/>
        </w:rPr>
        <w:t>O</w:t>
      </w:r>
      <w:r w:rsidRPr="00AB6E16">
        <w:rPr>
          <w:rFonts w:ascii="Times New Roman" w:eastAsia="Times New Roman" w:hAnsi="Times New Roman"/>
          <w:noProof/>
          <w:sz w:val="20"/>
          <w:szCs w:val="20"/>
          <w:lang w:eastAsia="zh-CN"/>
        </w:rPr>
        <w:t xml:space="preserve">pt2: </w:t>
      </w:r>
      <w:r>
        <w:rPr>
          <w:rFonts w:ascii="Times New Roman" w:eastAsia="Times New Roman" w:hAnsi="Times New Roman"/>
          <w:noProof/>
          <w:sz w:val="20"/>
          <w:szCs w:val="20"/>
          <w:lang w:eastAsia="zh-CN"/>
        </w:rPr>
        <w:t>R</w:t>
      </w:r>
      <w:r w:rsidRPr="00AB6E16">
        <w:rPr>
          <w:rFonts w:ascii="Times New Roman" w:eastAsia="Times New Roman" w:hAnsi="Times New Roman"/>
          <w:noProof/>
          <w:sz w:val="20"/>
          <w:szCs w:val="20"/>
          <w:lang w:eastAsia="zh-CN"/>
        </w:rPr>
        <w:t>euse the existing SDT indicator IE as an implicit request</w:t>
      </w:r>
    </w:p>
    <w:p w14:paraId="39618E5D" w14:textId="279F92B2" w:rsidR="00AB6E16" w:rsidRDefault="00AB6E16" w:rsidP="00AB6E16">
      <w:pPr>
        <w:pStyle w:val="affe"/>
        <w:numPr>
          <w:ilvl w:val="0"/>
          <w:numId w:val="15"/>
        </w:numPr>
        <w:spacing w:after="0" w:line="240" w:lineRule="atLeast"/>
        <w:ind w:firstLineChars="0"/>
        <w:rPr>
          <w:rFonts w:ascii="Times New Roman" w:eastAsia="Times New Roman" w:hAnsi="Times New Roman"/>
          <w:noProof/>
          <w:sz w:val="20"/>
          <w:szCs w:val="20"/>
          <w:lang w:eastAsia="zh-CN"/>
        </w:rPr>
      </w:pPr>
      <w:r>
        <w:rPr>
          <w:rFonts w:ascii="Times New Roman" w:eastAsia="Times New Roman" w:hAnsi="Times New Roman"/>
          <w:noProof/>
          <w:sz w:val="20"/>
          <w:szCs w:val="20"/>
          <w:lang w:eastAsia="zh-CN"/>
        </w:rPr>
        <w:t>Opt3: Extend the existing gNB-DU Configuration Query IE by adding a codepoint on “</w:t>
      </w:r>
      <w:r w:rsidRPr="00AB6E16">
        <w:rPr>
          <w:rFonts w:ascii="Times New Roman" w:eastAsia="Times New Roman" w:hAnsi="Times New Roman"/>
          <w:noProof/>
          <w:sz w:val="20"/>
          <w:szCs w:val="20"/>
          <w:lang w:eastAsia="zh-CN"/>
        </w:rPr>
        <w:t>retrieve RLC bearer configurations of radio bearers configured for SDT</w:t>
      </w:r>
      <w:r>
        <w:rPr>
          <w:rFonts w:ascii="Times New Roman" w:eastAsia="Times New Roman" w:hAnsi="Times New Roman"/>
          <w:noProof/>
          <w:sz w:val="20"/>
          <w:szCs w:val="20"/>
          <w:lang w:eastAsia="zh-CN"/>
        </w:rPr>
        <w:t>”</w:t>
      </w:r>
      <w:r w:rsidRPr="00AB6E16">
        <w:rPr>
          <w:rFonts w:ascii="Times New Roman" w:eastAsia="Times New Roman" w:hAnsi="Times New Roman"/>
          <w:noProof/>
          <w:sz w:val="20"/>
          <w:szCs w:val="20"/>
          <w:lang w:eastAsia="zh-CN"/>
        </w:rPr>
        <w:t xml:space="preserve"> </w:t>
      </w:r>
    </w:p>
    <w:p w14:paraId="397797B5" w14:textId="56107B65" w:rsidR="00AB6E16" w:rsidRPr="00AB6E16" w:rsidRDefault="00AB6E16" w:rsidP="00AB6E16">
      <w:pPr>
        <w:spacing w:after="0" w:line="240" w:lineRule="atLeast"/>
        <w:rPr>
          <w:rFonts w:eastAsiaTheme="minorEastAsia"/>
          <w:noProof/>
          <w:lang w:eastAsia="zh-CN"/>
        </w:rPr>
      </w:pPr>
      <w:r>
        <w:rPr>
          <w:rFonts w:eastAsiaTheme="minorEastAsia" w:hint="eastAsia"/>
          <w:noProof/>
          <w:lang w:eastAsia="zh-CN"/>
        </w:rPr>
        <w:t>C</w:t>
      </w:r>
      <w:r>
        <w:rPr>
          <w:rFonts w:eastAsiaTheme="minorEastAsia"/>
          <w:noProof/>
          <w:lang w:eastAsia="zh-CN"/>
        </w:rPr>
        <w:t>ontribution [</w:t>
      </w:r>
      <w:r w:rsidR="00EF05EF">
        <w:rPr>
          <w:rFonts w:eastAsiaTheme="minorEastAsia"/>
          <w:noProof/>
          <w:lang w:eastAsia="zh-CN"/>
        </w:rPr>
        <w:t>5</w:t>
      </w:r>
      <w:r>
        <w:rPr>
          <w:rFonts w:eastAsiaTheme="minorEastAsia"/>
          <w:noProof/>
          <w:lang w:eastAsia="zh-CN"/>
        </w:rPr>
        <w:t xml:space="preserve">] applies Opt 1. </w:t>
      </w:r>
    </w:p>
    <w:p w14:paraId="155950B9" w14:textId="77777777" w:rsidR="001A0E14" w:rsidRDefault="001A0E14">
      <w:pPr>
        <w:snapToGrid w:val="0"/>
        <w:spacing w:after="0" w:line="240" w:lineRule="atLeast"/>
        <w:rPr>
          <w:rFonts w:eastAsiaTheme="minorEastAsia"/>
          <w:b/>
          <w:color w:val="000000" w:themeColor="text1"/>
          <w:sz w:val="18"/>
          <w:szCs w:val="18"/>
          <w:u w:val="single"/>
          <w:lang w:eastAsia="zh-CN"/>
        </w:rPr>
      </w:pPr>
    </w:p>
    <w:p w14:paraId="287751BE" w14:textId="38C96D53" w:rsidR="00FA2156" w:rsidRPr="00C4723D" w:rsidRDefault="00257C2D" w:rsidP="00C4723D">
      <w:pPr>
        <w:pStyle w:val="50"/>
        <w:tabs>
          <w:tab w:val="clear" w:pos="864"/>
          <w:tab w:val="clear" w:pos="1008"/>
        </w:tabs>
        <w:ind w:left="426" w:firstLine="0"/>
        <w:rPr>
          <w:b/>
          <w:lang w:val="en-US" w:eastAsia="zh-CN"/>
        </w:rPr>
      </w:pPr>
      <w:r>
        <w:rPr>
          <w:rFonts w:hint="eastAsia"/>
          <w:b/>
          <w:lang w:val="en-US" w:eastAsia="zh-CN"/>
        </w:rPr>
        <w:lastRenderedPageBreak/>
        <w:t>Q</w:t>
      </w:r>
      <w:r w:rsidR="00C4723D">
        <w:rPr>
          <w:b/>
          <w:lang w:val="en-US" w:eastAsia="zh-CN"/>
        </w:rPr>
        <w:t>4</w:t>
      </w:r>
      <w:r>
        <w:rPr>
          <w:b/>
          <w:lang w:val="en-US" w:eastAsia="zh-CN"/>
        </w:rPr>
        <w:t xml:space="preserve">: </w:t>
      </w:r>
      <w:r w:rsidR="002571CF">
        <w:rPr>
          <w:b/>
          <w:lang w:val="en-US" w:eastAsia="zh-CN"/>
        </w:rPr>
        <w:t>Does company</w:t>
      </w:r>
      <w:r w:rsidR="00AB6E16">
        <w:rPr>
          <w:b/>
          <w:lang w:val="en-US" w:eastAsia="zh-CN"/>
        </w:rPr>
        <w:t xml:space="preserve"> agree that the gNB-DU at the last serving gNB side should provide the RLC bearer configuration of each SDT bearer to gNB-CU in order to support the RLC bearer configuration forwarding </w:t>
      </w:r>
      <w:r w:rsidR="00C4723D">
        <w:rPr>
          <w:b/>
          <w:lang w:val="en-US" w:eastAsia="zh-CN"/>
        </w:rPr>
        <w:t>during partial context retrieving</w:t>
      </w:r>
      <w:r w:rsidR="00AB6E16">
        <w:rPr>
          <w:b/>
          <w:lang w:val="en-US" w:eastAsia="zh-CN"/>
        </w:rPr>
        <w:t>?</w:t>
      </w:r>
      <w:r w:rsidR="00C4723D">
        <w:rPr>
          <w:b/>
          <w:lang w:val="en-US" w:eastAsia="zh-CN"/>
        </w:rPr>
        <w:t xml:space="preserve"> If yes, please also your preference on the above three options. </w:t>
      </w:r>
    </w:p>
    <w:tbl>
      <w:tblPr>
        <w:tblStyle w:val="aff2"/>
        <w:tblW w:w="10197" w:type="dxa"/>
        <w:tblLook w:val="04A0" w:firstRow="1" w:lastRow="0" w:firstColumn="1" w:lastColumn="0" w:noHBand="0" w:noVBand="1"/>
      </w:tblPr>
      <w:tblGrid>
        <w:gridCol w:w="1271"/>
        <w:gridCol w:w="1271"/>
        <w:gridCol w:w="7655"/>
      </w:tblGrid>
      <w:tr w:rsidR="00C4723D" w14:paraId="341532EA" w14:textId="77777777" w:rsidTr="00C4723D">
        <w:tc>
          <w:tcPr>
            <w:tcW w:w="1271" w:type="dxa"/>
          </w:tcPr>
          <w:p w14:paraId="7B26ECF5" w14:textId="6815DEB0" w:rsidR="00C4723D" w:rsidRDefault="00C4723D" w:rsidP="00C4723D">
            <w:pPr>
              <w:rPr>
                <w:rFonts w:eastAsiaTheme="minorEastAsia"/>
                <w:lang w:val="en-US" w:eastAsia="zh-CN"/>
              </w:rPr>
            </w:pPr>
            <w:r>
              <w:rPr>
                <w:rFonts w:ascii="Arial" w:eastAsiaTheme="minorEastAsia" w:hAnsi="Arial"/>
                <w:sz w:val="18"/>
                <w:lang w:val="en-US" w:eastAsia="zh-CN"/>
              </w:rPr>
              <w:t>Company</w:t>
            </w:r>
          </w:p>
        </w:tc>
        <w:tc>
          <w:tcPr>
            <w:tcW w:w="1271" w:type="dxa"/>
          </w:tcPr>
          <w:p w14:paraId="0487A6D7" w14:textId="7C946702" w:rsidR="00C4723D" w:rsidRDefault="00C4723D" w:rsidP="00C4723D">
            <w:pPr>
              <w:rPr>
                <w:rFonts w:eastAsiaTheme="minorEastAsia"/>
                <w:lang w:val="en-US" w:eastAsia="zh-CN"/>
              </w:rPr>
            </w:pPr>
            <w:r>
              <w:rPr>
                <w:rFonts w:eastAsiaTheme="minorEastAsia"/>
                <w:lang w:val="en-US" w:eastAsia="zh-CN"/>
              </w:rPr>
              <w:t>Yes/no</w:t>
            </w:r>
          </w:p>
        </w:tc>
        <w:tc>
          <w:tcPr>
            <w:tcW w:w="7655" w:type="dxa"/>
          </w:tcPr>
          <w:p w14:paraId="63183E26" w14:textId="77777777" w:rsidR="00C4723D" w:rsidRDefault="00C4723D" w:rsidP="00C4723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4723D" w14:paraId="02548139" w14:textId="77777777" w:rsidTr="00C4723D">
        <w:tc>
          <w:tcPr>
            <w:tcW w:w="1271" w:type="dxa"/>
          </w:tcPr>
          <w:p w14:paraId="5D3F3F6A" w14:textId="60E689D5" w:rsidR="00C4723D" w:rsidRDefault="00C4723D" w:rsidP="00C4723D">
            <w:pPr>
              <w:rPr>
                <w:rFonts w:eastAsiaTheme="minorEastAsia"/>
                <w:lang w:val="en-US" w:eastAsia="zh-CN"/>
              </w:rPr>
            </w:pPr>
            <w:r>
              <w:rPr>
                <w:rFonts w:ascii="Arial" w:eastAsiaTheme="minorEastAsia" w:hAnsi="Arial"/>
                <w:sz w:val="18"/>
                <w:lang w:val="en-US" w:eastAsia="zh-CN"/>
              </w:rPr>
              <w:t>Samsung</w:t>
            </w:r>
          </w:p>
        </w:tc>
        <w:tc>
          <w:tcPr>
            <w:tcW w:w="1271" w:type="dxa"/>
          </w:tcPr>
          <w:p w14:paraId="2C4EFF32" w14:textId="35E7C203" w:rsidR="00C4723D" w:rsidRDefault="00C4723D" w:rsidP="00C4723D">
            <w:pPr>
              <w:rPr>
                <w:rFonts w:eastAsiaTheme="minorEastAsia"/>
                <w:lang w:val="en-US" w:eastAsia="zh-CN"/>
              </w:rPr>
            </w:pPr>
            <w:r>
              <w:rPr>
                <w:rFonts w:eastAsiaTheme="minorEastAsia"/>
                <w:lang w:val="en-US" w:eastAsia="zh-CN"/>
              </w:rPr>
              <w:t>Yes</w:t>
            </w:r>
          </w:p>
        </w:tc>
        <w:tc>
          <w:tcPr>
            <w:tcW w:w="7655" w:type="dxa"/>
          </w:tcPr>
          <w:p w14:paraId="01E88482" w14:textId="77777777" w:rsidR="00C4723D" w:rsidRDefault="00C4723D" w:rsidP="00C4723D">
            <w:pPr>
              <w:rPr>
                <w:rFonts w:eastAsiaTheme="minorEastAsia"/>
                <w:lang w:val="en-US" w:eastAsia="zh-CN"/>
              </w:rPr>
            </w:pPr>
            <w:r>
              <w:rPr>
                <w:rFonts w:eastAsiaTheme="minorEastAsia"/>
                <w:lang w:val="en-US" w:eastAsia="zh-CN"/>
              </w:rPr>
              <w:t xml:space="preserve">We prefer to </w:t>
            </w:r>
            <w:r w:rsidRPr="006B0C0B">
              <w:rPr>
                <w:rFonts w:eastAsiaTheme="minorEastAsia"/>
                <w:highlight w:val="yellow"/>
                <w:lang w:val="en-US" w:eastAsia="zh-CN"/>
              </w:rPr>
              <w:t>Opt1</w:t>
            </w:r>
            <w:r>
              <w:rPr>
                <w:rFonts w:eastAsiaTheme="minorEastAsia"/>
                <w:lang w:val="en-US" w:eastAsia="zh-CN"/>
              </w:rPr>
              <w:t xml:space="preserve"> since it looks more clean than Opt3. </w:t>
            </w:r>
          </w:p>
          <w:p w14:paraId="1DB6A13E" w14:textId="1D422200" w:rsidR="00C4723D" w:rsidRPr="00C4723D" w:rsidRDefault="00C4723D" w:rsidP="00C4723D">
            <w:pPr>
              <w:rPr>
                <w:rFonts w:eastAsiaTheme="minorEastAsia"/>
                <w:lang w:val="en-US" w:eastAsia="zh-CN"/>
              </w:rPr>
            </w:pPr>
            <w:r>
              <w:rPr>
                <w:rFonts w:eastAsiaTheme="minorEastAsia"/>
                <w:lang w:val="en-US" w:eastAsia="zh-CN"/>
              </w:rPr>
              <w:t xml:space="preserve">For Opt2, it may result in frequent signaling for RLC bearer configuration update as long as the gNB-DU needs update such configuration for SDT bearers. However,  in opt1&amp;opt3, gNB-CU can retrieve the configurations when it decides to release the UE to INACTIVE status. </w:t>
            </w:r>
          </w:p>
        </w:tc>
      </w:tr>
      <w:tr w:rsidR="00C4723D" w14:paraId="508DD684" w14:textId="77777777" w:rsidTr="00C4723D">
        <w:tc>
          <w:tcPr>
            <w:tcW w:w="1271" w:type="dxa"/>
          </w:tcPr>
          <w:p w14:paraId="220E05F6" w14:textId="0A20B202" w:rsidR="00C4723D" w:rsidRDefault="003636AA" w:rsidP="00C4723D">
            <w:pPr>
              <w:rPr>
                <w:rFonts w:eastAsiaTheme="minorEastAsia"/>
                <w:lang w:val="en-US" w:eastAsia="zh-CN"/>
              </w:rPr>
            </w:pPr>
            <w:r>
              <w:rPr>
                <w:rFonts w:eastAsiaTheme="minorEastAsia"/>
                <w:lang w:val="en-US" w:eastAsia="zh-CN"/>
              </w:rPr>
              <w:t>ZTE</w:t>
            </w:r>
          </w:p>
        </w:tc>
        <w:tc>
          <w:tcPr>
            <w:tcW w:w="1271" w:type="dxa"/>
          </w:tcPr>
          <w:p w14:paraId="7EEE15EF" w14:textId="1CB8094F" w:rsidR="00C4723D" w:rsidRDefault="003636AA" w:rsidP="00C4723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655" w:type="dxa"/>
          </w:tcPr>
          <w:p w14:paraId="4FC4EB90" w14:textId="779EA07C" w:rsidR="00C4723D" w:rsidRDefault="003636AA" w:rsidP="00C4723D">
            <w:pPr>
              <w:rPr>
                <w:rFonts w:eastAsiaTheme="minorEastAsia"/>
                <w:lang w:val="en-US" w:eastAsia="zh-CN"/>
              </w:rPr>
            </w:pPr>
            <w:r w:rsidRPr="006B0C0B">
              <w:rPr>
                <w:rFonts w:eastAsiaTheme="minorEastAsia"/>
                <w:highlight w:val="yellow"/>
                <w:lang w:val="en-US" w:eastAsia="zh-CN"/>
              </w:rPr>
              <w:t>I agree with SS’s view.</w:t>
            </w:r>
          </w:p>
        </w:tc>
      </w:tr>
      <w:tr w:rsidR="00C4723D" w14:paraId="0E92657B" w14:textId="77777777" w:rsidTr="00C4723D">
        <w:tc>
          <w:tcPr>
            <w:tcW w:w="1271" w:type="dxa"/>
          </w:tcPr>
          <w:p w14:paraId="2DD9183F" w14:textId="68915F10" w:rsidR="00C4723D" w:rsidRDefault="00671592" w:rsidP="00C4723D">
            <w:pPr>
              <w:rPr>
                <w:rFonts w:eastAsiaTheme="minorEastAsia"/>
                <w:lang w:val="en-US" w:eastAsia="zh-CN"/>
              </w:rPr>
            </w:pPr>
            <w:r>
              <w:rPr>
                <w:rFonts w:eastAsiaTheme="minorEastAsia"/>
                <w:lang w:val="en-US" w:eastAsia="zh-CN"/>
              </w:rPr>
              <w:t>China Telecom</w:t>
            </w:r>
          </w:p>
        </w:tc>
        <w:tc>
          <w:tcPr>
            <w:tcW w:w="1271" w:type="dxa"/>
          </w:tcPr>
          <w:p w14:paraId="6C6B72AC" w14:textId="7795BBBA" w:rsidR="00C4723D" w:rsidRDefault="005734FD" w:rsidP="00C4723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655" w:type="dxa"/>
          </w:tcPr>
          <w:p w14:paraId="38A0DEDC" w14:textId="22EF5D17" w:rsidR="00C4723D" w:rsidRDefault="005734FD" w:rsidP="00C4723D">
            <w:pPr>
              <w:rPr>
                <w:rFonts w:eastAsiaTheme="minorEastAsia"/>
                <w:lang w:val="en-US" w:eastAsia="zh-CN"/>
              </w:rPr>
            </w:pPr>
            <w:r w:rsidRPr="006B0C0B">
              <w:rPr>
                <w:rFonts w:eastAsiaTheme="minorEastAsia"/>
                <w:highlight w:val="yellow"/>
                <w:lang w:val="en-US" w:eastAsia="zh-CN"/>
              </w:rPr>
              <w:t>Agree with SS</w:t>
            </w:r>
          </w:p>
        </w:tc>
      </w:tr>
      <w:tr w:rsidR="001476B3" w14:paraId="44AA43DD" w14:textId="77777777" w:rsidTr="00C4723D">
        <w:tc>
          <w:tcPr>
            <w:tcW w:w="1271" w:type="dxa"/>
          </w:tcPr>
          <w:p w14:paraId="6FB707BF" w14:textId="7FDAE5A6" w:rsidR="001476B3" w:rsidRDefault="001476B3" w:rsidP="001476B3">
            <w:pPr>
              <w:rPr>
                <w:rFonts w:ascii="Arial" w:eastAsiaTheme="minorEastAsia" w:hAnsi="Arial"/>
                <w:sz w:val="18"/>
                <w:lang w:val="en-US" w:eastAsia="zh-CN"/>
              </w:rPr>
            </w:pPr>
            <w:r>
              <w:rPr>
                <w:rFonts w:eastAsiaTheme="minorEastAsia"/>
                <w:lang w:val="en-US" w:eastAsia="zh-CN"/>
              </w:rPr>
              <w:t>Google</w:t>
            </w:r>
          </w:p>
        </w:tc>
        <w:tc>
          <w:tcPr>
            <w:tcW w:w="1271" w:type="dxa"/>
          </w:tcPr>
          <w:p w14:paraId="214BE512" w14:textId="0BA907C5" w:rsidR="001476B3" w:rsidRDefault="001476B3" w:rsidP="001476B3">
            <w:pPr>
              <w:rPr>
                <w:rFonts w:eastAsiaTheme="minorEastAsia"/>
                <w:lang w:val="en-US" w:eastAsia="zh-CN"/>
              </w:rPr>
            </w:pPr>
            <w:r>
              <w:rPr>
                <w:rFonts w:eastAsiaTheme="minorEastAsia"/>
                <w:lang w:val="en-US" w:eastAsia="zh-CN"/>
              </w:rPr>
              <w:t>Yes</w:t>
            </w:r>
          </w:p>
        </w:tc>
        <w:tc>
          <w:tcPr>
            <w:tcW w:w="7655" w:type="dxa"/>
          </w:tcPr>
          <w:p w14:paraId="419678EF" w14:textId="6E9BCAC8" w:rsidR="001476B3" w:rsidRDefault="001476B3" w:rsidP="001476B3">
            <w:pPr>
              <w:rPr>
                <w:rFonts w:eastAsiaTheme="minorEastAsia"/>
                <w:lang w:val="en-US" w:eastAsia="zh-CN"/>
              </w:rPr>
            </w:pPr>
            <w:r>
              <w:rPr>
                <w:rFonts w:eastAsiaTheme="minorEastAsia"/>
                <w:lang w:val="en-US" w:eastAsia="zh-CN"/>
              </w:rPr>
              <w:t>No strong view on the options.</w:t>
            </w:r>
          </w:p>
        </w:tc>
      </w:tr>
      <w:tr w:rsidR="00C4723D" w14:paraId="77E0B2E3" w14:textId="77777777" w:rsidTr="00C4723D">
        <w:tc>
          <w:tcPr>
            <w:tcW w:w="1271" w:type="dxa"/>
          </w:tcPr>
          <w:p w14:paraId="373FEEA7" w14:textId="1B205757" w:rsidR="00C4723D" w:rsidRDefault="00F534B6" w:rsidP="00C4723D">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271" w:type="dxa"/>
          </w:tcPr>
          <w:p w14:paraId="52FA435C" w14:textId="7A03980E" w:rsidR="00C4723D" w:rsidRDefault="00F534B6" w:rsidP="00C4723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655" w:type="dxa"/>
          </w:tcPr>
          <w:p w14:paraId="34749764" w14:textId="5F7D0F14" w:rsidR="00C4723D" w:rsidRDefault="00F534B6" w:rsidP="00C4723D">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view on the options but fine to have an explicit indication as </w:t>
            </w:r>
            <w:r w:rsidRPr="006B0C0B">
              <w:rPr>
                <w:rFonts w:eastAsiaTheme="minorEastAsia"/>
                <w:highlight w:val="yellow"/>
                <w:lang w:val="en-US" w:eastAsia="zh-CN"/>
              </w:rPr>
              <w:t>option 1</w:t>
            </w:r>
            <w:r>
              <w:rPr>
                <w:rFonts w:eastAsiaTheme="minorEastAsia"/>
                <w:lang w:val="en-US" w:eastAsia="zh-CN"/>
              </w:rPr>
              <w:t>.</w:t>
            </w:r>
          </w:p>
        </w:tc>
      </w:tr>
      <w:tr w:rsidR="00C4723D" w14:paraId="2FA71A2F" w14:textId="77777777" w:rsidTr="00C4723D">
        <w:tc>
          <w:tcPr>
            <w:tcW w:w="1271" w:type="dxa"/>
          </w:tcPr>
          <w:p w14:paraId="3E5ADBC5" w14:textId="43FBEE40" w:rsidR="00C4723D" w:rsidRDefault="00B82D75" w:rsidP="00C4723D">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271" w:type="dxa"/>
          </w:tcPr>
          <w:p w14:paraId="023BAD53" w14:textId="1FDB3A1E" w:rsidR="00C4723D" w:rsidRDefault="00B82D75" w:rsidP="00C4723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655" w:type="dxa"/>
          </w:tcPr>
          <w:p w14:paraId="0E495DFB" w14:textId="46814F66" w:rsidR="00C4723D" w:rsidRDefault="00B82D75" w:rsidP="00C4723D">
            <w:pPr>
              <w:rPr>
                <w:rFonts w:eastAsiaTheme="minorEastAsia"/>
                <w:lang w:val="en-US" w:eastAsia="zh-CN"/>
              </w:rPr>
            </w:pPr>
            <w:r>
              <w:rPr>
                <w:rFonts w:eastAsiaTheme="minorEastAsia"/>
                <w:lang w:val="en-US" w:eastAsia="zh-CN"/>
              </w:rPr>
              <w:t xml:space="preserve">No strong view. Lightly prefer </w:t>
            </w:r>
            <w:r w:rsidRPr="00BC6F20">
              <w:rPr>
                <w:rFonts w:eastAsiaTheme="minorEastAsia"/>
                <w:highlight w:val="cyan"/>
                <w:lang w:val="en-US" w:eastAsia="zh-CN"/>
              </w:rPr>
              <w:t>option 2,</w:t>
            </w:r>
            <w:r>
              <w:rPr>
                <w:rFonts w:eastAsiaTheme="minorEastAsia"/>
                <w:lang w:val="en-US" w:eastAsia="zh-CN"/>
              </w:rPr>
              <w:t xml:space="preserve"> as it has minimum spec impact among these three options.</w:t>
            </w:r>
          </w:p>
        </w:tc>
      </w:tr>
      <w:tr w:rsidR="00C4723D" w14:paraId="0690A6F6" w14:textId="77777777" w:rsidTr="00C4723D">
        <w:tc>
          <w:tcPr>
            <w:tcW w:w="1271" w:type="dxa"/>
          </w:tcPr>
          <w:p w14:paraId="2E4A23DD" w14:textId="4FB6FBE4" w:rsidR="00C4723D" w:rsidRDefault="00EB0AFD" w:rsidP="00C4723D">
            <w:pPr>
              <w:rPr>
                <w:rFonts w:eastAsiaTheme="minorEastAsia"/>
                <w:lang w:val="en-US" w:eastAsia="zh-CN"/>
              </w:rPr>
            </w:pPr>
            <w:r>
              <w:rPr>
                <w:rFonts w:eastAsiaTheme="minorEastAsia"/>
                <w:lang w:val="en-US" w:eastAsia="zh-CN"/>
              </w:rPr>
              <w:t xml:space="preserve">Ericsson </w:t>
            </w:r>
          </w:p>
        </w:tc>
        <w:tc>
          <w:tcPr>
            <w:tcW w:w="1271" w:type="dxa"/>
          </w:tcPr>
          <w:p w14:paraId="38A45929" w14:textId="7BBD2CA9" w:rsidR="00C4723D" w:rsidRDefault="00EB0AFD" w:rsidP="00C4723D">
            <w:pPr>
              <w:rPr>
                <w:rFonts w:eastAsiaTheme="minorEastAsia"/>
                <w:lang w:val="en-US" w:eastAsia="zh-CN"/>
              </w:rPr>
            </w:pPr>
            <w:r>
              <w:rPr>
                <w:rFonts w:eastAsiaTheme="minorEastAsia"/>
                <w:lang w:val="en-US" w:eastAsia="zh-CN"/>
              </w:rPr>
              <w:t>Yes</w:t>
            </w:r>
          </w:p>
        </w:tc>
        <w:tc>
          <w:tcPr>
            <w:tcW w:w="7655" w:type="dxa"/>
          </w:tcPr>
          <w:p w14:paraId="53192441" w14:textId="42C15E5B" w:rsidR="00C4723D" w:rsidRDefault="00EB0AFD" w:rsidP="00C4723D">
            <w:pPr>
              <w:rPr>
                <w:rFonts w:eastAsiaTheme="minorEastAsia"/>
                <w:lang w:val="en-US" w:eastAsia="zh-CN"/>
              </w:rPr>
            </w:pPr>
            <w:r>
              <w:rPr>
                <w:rFonts w:eastAsiaTheme="minorEastAsia"/>
                <w:lang w:val="en-US" w:eastAsia="zh-CN"/>
              </w:rPr>
              <w:t xml:space="preserve">we prefer </w:t>
            </w:r>
            <w:r w:rsidRPr="00BC6F20">
              <w:rPr>
                <w:rFonts w:eastAsiaTheme="minorEastAsia"/>
                <w:highlight w:val="cyan"/>
                <w:lang w:val="en-US" w:eastAsia="zh-CN"/>
              </w:rPr>
              <w:t>option 2</w:t>
            </w:r>
            <w:r>
              <w:rPr>
                <w:rFonts w:eastAsiaTheme="minorEastAsia"/>
                <w:lang w:val="en-US" w:eastAsia="zh-CN"/>
              </w:rPr>
              <w:t xml:space="preserve"> to reduce spec impacts.</w:t>
            </w:r>
            <w:r w:rsidR="00B01EEE">
              <w:rPr>
                <w:rFonts w:eastAsiaTheme="minorEastAsia"/>
                <w:lang w:val="en-US" w:eastAsia="zh-CN"/>
              </w:rPr>
              <w:t xml:space="preserve"> To Samsung’s comment on option 2 we don’t think that DU will need to frequently update the config for SDT bearers. Option 2 would be the easiest way.</w:t>
            </w:r>
          </w:p>
        </w:tc>
      </w:tr>
      <w:tr w:rsidR="00C4723D" w14:paraId="225A9AE7" w14:textId="77777777" w:rsidTr="00C4723D">
        <w:tc>
          <w:tcPr>
            <w:tcW w:w="1271" w:type="dxa"/>
          </w:tcPr>
          <w:p w14:paraId="7E031768" w14:textId="189C99D0" w:rsidR="00C4723D" w:rsidRDefault="00E10869" w:rsidP="00C4723D">
            <w:pPr>
              <w:rPr>
                <w:rFonts w:eastAsiaTheme="minorEastAsia"/>
                <w:lang w:val="en-US" w:eastAsia="zh-CN"/>
              </w:rPr>
            </w:pPr>
            <w:r>
              <w:rPr>
                <w:rFonts w:eastAsiaTheme="minorEastAsia" w:hint="eastAsia"/>
                <w:lang w:val="en-US" w:eastAsia="zh-CN"/>
              </w:rPr>
              <w:t>CATT</w:t>
            </w:r>
          </w:p>
        </w:tc>
        <w:tc>
          <w:tcPr>
            <w:tcW w:w="1271" w:type="dxa"/>
          </w:tcPr>
          <w:p w14:paraId="7661DA92" w14:textId="7CCF189C" w:rsidR="00C4723D" w:rsidRDefault="00E10869" w:rsidP="00C4723D">
            <w:pPr>
              <w:rPr>
                <w:rFonts w:eastAsiaTheme="minorEastAsia"/>
                <w:lang w:val="en-US" w:eastAsia="zh-CN"/>
              </w:rPr>
            </w:pPr>
            <w:r>
              <w:rPr>
                <w:rFonts w:eastAsiaTheme="minorEastAsia" w:hint="eastAsia"/>
                <w:lang w:val="en-US" w:eastAsia="zh-CN"/>
              </w:rPr>
              <w:t>Yes</w:t>
            </w:r>
          </w:p>
        </w:tc>
        <w:tc>
          <w:tcPr>
            <w:tcW w:w="7655" w:type="dxa"/>
          </w:tcPr>
          <w:p w14:paraId="2C3C5A22" w14:textId="63019A7D" w:rsidR="00C4723D" w:rsidRDefault="00E10869" w:rsidP="00C4723D">
            <w:pPr>
              <w:rPr>
                <w:rFonts w:eastAsiaTheme="minorEastAsia"/>
                <w:lang w:val="en-US" w:eastAsia="zh-CN"/>
              </w:rPr>
            </w:pPr>
            <w:r>
              <w:rPr>
                <w:rFonts w:eastAsiaTheme="minorEastAsia" w:hint="eastAsia"/>
                <w:lang w:val="en-US" w:eastAsia="zh-CN"/>
              </w:rPr>
              <w:t xml:space="preserve">No strong view, </w:t>
            </w:r>
            <w:r w:rsidRPr="00BC6F20">
              <w:rPr>
                <w:rFonts w:eastAsiaTheme="minorEastAsia" w:hint="eastAsia"/>
                <w:highlight w:val="cyan"/>
                <w:lang w:val="en-US" w:eastAsia="zh-CN"/>
              </w:rPr>
              <w:t>Option 2</w:t>
            </w:r>
            <w:r>
              <w:rPr>
                <w:rFonts w:eastAsiaTheme="minorEastAsia" w:hint="eastAsia"/>
                <w:lang w:val="en-US" w:eastAsia="zh-CN"/>
              </w:rPr>
              <w:t xml:space="preserve"> is slightly preferred.</w:t>
            </w:r>
          </w:p>
        </w:tc>
      </w:tr>
      <w:tr w:rsidR="00C4723D" w14:paraId="251BBFF3" w14:textId="77777777" w:rsidTr="00C4723D">
        <w:tc>
          <w:tcPr>
            <w:tcW w:w="1271" w:type="dxa"/>
          </w:tcPr>
          <w:p w14:paraId="13854C06" w14:textId="290AE3ED" w:rsidR="00C4723D" w:rsidRDefault="0063531A" w:rsidP="00C4723D">
            <w:pPr>
              <w:rPr>
                <w:rFonts w:eastAsiaTheme="minorEastAsia"/>
                <w:lang w:val="en-US" w:eastAsia="zh-CN"/>
              </w:rPr>
            </w:pPr>
            <w:r>
              <w:rPr>
                <w:rFonts w:eastAsiaTheme="minorEastAsia"/>
                <w:lang w:val="en-US" w:eastAsia="zh-CN"/>
              </w:rPr>
              <w:t>Nokia</w:t>
            </w:r>
          </w:p>
        </w:tc>
        <w:tc>
          <w:tcPr>
            <w:tcW w:w="1271" w:type="dxa"/>
          </w:tcPr>
          <w:p w14:paraId="08F54D83" w14:textId="1E292E8D" w:rsidR="00C4723D" w:rsidRDefault="0063531A" w:rsidP="00C4723D">
            <w:pPr>
              <w:rPr>
                <w:rFonts w:eastAsiaTheme="minorEastAsia"/>
                <w:lang w:val="en-US" w:eastAsia="zh-CN"/>
              </w:rPr>
            </w:pPr>
            <w:r>
              <w:rPr>
                <w:rFonts w:eastAsiaTheme="minorEastAsia"/>
                <w:lang w:val="en-US" w:eastAsia="zh-CN"/>
              </w:rPr>
              <w:t>Yes</w:t>
            </w:r>
          </w:p>
        </w:tc>
        <w:tc>
          <w:tcPr>
            <w:tcW w:w="7655" w:type="dxa"/>
          </w:tcPr>
          <w:p w14:paraId="59A4DF6A" w14:textId="770A52F3" w:rsidR="00C4723D" w:rsidRDefault="0063531A" w:rsidP="00C4723D">
            <w:pPr>
              <w:rPr>
                <w:rFonts w:eastAsiaTheme="minorEastAsia"/>
                <w:lang w:val="en-US" w:eastAsia="zh-CN"/>
              </w:rPr>
            </w:pPr>
            <w:r w:rsidRPr="00BC6F20">
              <w:rPr>
                <w:rFonts w:eastAsiaTheme="minorEastAsia"/>
                <w:highlight w:val="yellow"/>
                <w:lang w:val="en-US" w:eastAsia="zh-CN"/>
              </w:rPr>
              <w:t>Option 1</w:t>
            </w:r>
            <w:r>
              <w:rPr>
                <w:rFonts w:eastAsiaTheme="minorEastAsia"/>
                <w:lang w:val="en-US" w:eastAsia="zh-CN"/>
              </w:rPr>
              <w:t xml:space="preserve"> or </w:t>
            </w:r>
            <w:r w:rsidRPr="00BC6F20">
              <w:rPr>
                <w:rFonts w:eastAsiaTheme="minorEastAsia"/>
                <w:highlight w:val="green"/>
                <w:lang w:val="en-US" w:eastAsia="zh-CN"/>
              </w:rPr>
              <w:t>3</w:t>
            </w:r>
            <w:r>
              <w:rPr>
                <w:rFonts w:eastAsiaTheme="minorEastAsia"/>
                <w:lang w:val="en-US" w:eastAsia="zh-CN"/>
              </w:rPr>
              <w:t xml:space="preserve">. Explicit indication. </w:t>
            </w:r>
          </w:p>
        </w:tc>
      </w:tr>
      <w:tr w:rsidR="00C4723D" w14:paraId="401F8D22" w14:textId="77777777" w:rsidTr="00C4723D">
        <w:tc>
          <w:tcPr>
            <w:tcW w:w="1271" w:type="dxa"/>
          </w:tcPr>
          <w:p w14:paraId="6329EFDE" w14:textId="6C70A1E6" w:rsidR="00C4723D" w:rsidRDefault="00582C78" w:rsidP="00C4723D">
            <w:pPr>
              <w:rPr>
                <w:rFonts w:eastAsiaTheme="minorEastAsia"/>
                <w:lang w:val="en-US" w:eastAsia="zh-CN"/>
              </w:rPr>
            </w:pPr>
            <w:r>
              <w:rPr>
                <w:rFonts w:eastAsiaTheme="minorEastAsia"/>
                <w:lang w:val="en-US" w:eastAsia="zh-CN"/>
              </w:rPr>
              <w:t>Intel</w:t>
            </w:r>
          </w:p>
        </w:tc>
        <w:tc>
          <w:tcPr>
            <w:tcW w:w="1271" w:type="dxa"/>
          </w:tcPr>
          <w:p w14:paraId="250E469F" w14:textId="3E56C07F" w:rsidR="00C4723D" w:rsidRDefault="00582C78" w:rsidP="00C4723D">
            <w:pPr>
              <w:rPr>
                <w:rFonts w:eastAsiaTheme="minorEastAsia"/>
                <w:lang w:val="en-US" w:eastAsia="zh-CN"/>
              </w:rPr>
            </w:pPr>
            <w:r>
              <w:rPr>
                <w:rFonts w:eastAsiaTheme="minorEastAsia"/>
                <w:lang w:val="en-US" w:eastAsia="zh-CN"/>
              </w:rPr>
              <w:t>Yes</w:t>
            </w:r>
          </w:p>
        </w:tc>
        <w:tc>
          <w:tcPr>
            <w:tcW w:w="7655" w:type="dxa"/>
          </w:tcPr>
          <w:p w14:paraId="5FD54C8A" w14:textId="6AC99E34" w:rsidR="00C4723D" w:rsidRDefault="00582C78" w:rsidP="00C4723D">
            <w:pPr>
              <w:rPr>
                <w:rFonts w:eastAsiaTheme="minorEastAsia"/>
                <w:lang w:val="en-US" w:eastAsia="zh-CN"/>
              </w:rPr>
            </w:pPr>
            <w:r>
              <w:rPr>
                <w:rFonts w:eastAsiaTheme="minorEastAsia"/>
                <w:lang w:val="en-US" w:eastAsia="zh-CN"/>
              </w:rPr>
              <w:t xml:space="preserve">In terms of querying in the UE CTXT MOD REQ message, we prefer </w:t>
            </w:r>
            <w:r w:rsidRPr="00BC6F20">
              <w:rPr>
                <w:rFonts w:eastAsiaTheme="minorEastAsia"/>
                <w:highlight w:val="green"/>
                <w:lang w:val="en-US" w:eastAsia="zh-CN"/>
              </w:rPr>
              <w:t>Option 3</w:t>
            </w:r>
            <w:r>
              <w:rPr>
                <w:rFonts w:eastAsiaTheme="minorEastAsia"/>
                <w:lang w:val="en-US" w:eastAsia="zh-CN"/>
              </w:rPr>
              <w:t xml:space="preserve"> but also fine with </w:t>
            </w:r>
            <w:r w:rsidRPr="00BC6F20">
              <w:rPr>
                <w:rFonts w:eastAsiaTheme="minorEastAsia"/>
                <w:highlight w:val="yellow"/>
                <w:lang w:val="en-US" w:eastAsia="zh-CN"/>
              </w:rPr>
              <w:t>Option 1</w:t>
            </w:r>
            <w:r>
              <w:rPr>
                <w:rFonts w:eastAsiaTheme="minorEastAsia"/>
                <w:lang w:val="en-US" w:eastAsia="zh-CN"/>
              </w:rPr>
              <w:t xml:space="preserve">. </w:t>
            </w:r>
          </w:p>
          <w:p w14:paraId="2FB7FADC" w14:textId="6B3B295E" w:rsidR="00582C78" w:rsidRPr="009A5B73" w:rsidRDefault="00582C78" w:rsidP="00C4723D">
            <w:pPr>
              <w:rPr>
                <w:rFonts w:eastAsiaTheme="minorEastAsia"/>
                <w:lang w:val="en-US" w:eastAsia="zh-CN"/>
              </w:rPr>
            </w:pPr>
            <w:r>
              <w:rPr>
                <w:rFonts w:eastAsiaTheme="minorEastAsia"/>
                <w:lang w:val="en-US" w:eastAsia="zh-CN"/>
              </w:rPr>
              <w:t xml:space="preserve">But in terms of providing RLC bearer configurations from DU, we think that the current proposed way (adding optional RLC bearer configuration inside DRB/SRB Setup/Modified List) may need a second thought, because in those lists in the UE CTXT MOD RESP message there are other mandatory IEs that don't need to be retrieved. For example, DRB Setup/Modified List contains DL UP TNL Info as mandatory, which seems not needed in this case. Maybe we </w:t>
            </w:r>
            <w:r w:rsidR="0013695C">
              <w:rPr>
                <w:rFonts w:eastAsiaTheme="minorEastAsia"/>
                <w:lang w:val="en-US" w:eastAsia="zh-CN"/>
              </w:rPr>
              <w:t xml:space="preserve">may </w:t>
            </w:r>
            <w:r>
              <w:rPr>
                <w:rFonts w:eastAsiaTheme="minorEastAsia"/>
                <w:lang w:val="en-US" w:eastAsia="zh-CN"/>
              </w:rPr>
              <w:t xml:space="preserve">need a dedicated separate "RB List" </w:t>
            </w:r>
            <w:r w:rsidR="0013695C">
              <w:rPr>
                <w:rFonts w:eastAsiaTheme="minorEastAsia"/>
                <w:lang w:val="en-US" w:eastAsia="zh-CN"/>
              </w:rPr>
              <w:t xml:space="preserve">just </w:t>
            </w:r>
            <w:r>
              <w:rPr>
                <w:rFonts w:eastAsiaTheme="minorEastAsia"/>
                <w:lang w:val="en-US" w:eastAsia="zh-CN"/>
              </w:rPr>
              <w:t xml:space="preserve">containing RLC bearer configurations that is included in response to that explicit query. </w:t>
            </w:r>
          </w:p>
        </w:tc>
      </w:tr>
      <w:tr w:rsidR="00D71BAF" w14:paraId="3AAAD44F" w14:textId="77777777" w:rsidTr="00C4723D">
        <w:tc>
          <w:tcPr>
            <w:tcW w:w="1271" w:type="dxa"/>
          </w:tcPr>
          <w:p w14:paraId="0CF164AB" w14:textId="538D6EE1" w:rsidR="00D71BAF" w:rsidRDefault="00D71BAF" w:rsidP="00C4723D">
            <w:pPr>
              <w:rPr>
                <w:rFonts w:eastAsiaTheme="minorEastAsia"/>
                <w:lang w:val="en-US" w:eastAsia="zh-CN"/>
              </w:rPr>
            </w:pPr>
            <w:r>
              <w:rPr>
                <w:rFonts w:eastAsiaTheme="minorEastAsia"/>
                <w:lang w:val="en-US" w:eastAsia="zh-CN"/>
              </w:rPr>
              <w:t>Qualcomm</w:t>
            </w:r>
          </w:p>
        </w:tc>
        <w:tc>
          <w:tcPr>
            <w:tcW w:w="1271" w:type="dxa"/>
          </w:tcPr>
          <w:p w14:paraId="23AFB469" w14:textId="792733BD" w:rsidR="00D71BAF" w:rsidRDefault="00D71BAF" w:rsidP="00C4723D">
            <w:pPr>
              <w:rPr>
                <w:rFonts w:eastAsiaTheme="minorEastAsia"/>
                <w:lang w:val="en-US" w:eastAsia="zh-CN"/>
              </w:rPr>
            </w:pPr>
            <w:r>
              <w:rPr>
                <w:rFonts w:eastAsiaTheme="minorEastAsia"/>
                <w:lang w:val="en-US" w:eastAsia="zh-CN"/>
              </w:rPr>
              <w:t>Yes</w:t>
            </w:r>
          </w:p>
        </w:tc>
        <w:tc>
          <w:tcPr>
            <w:tcW w:w="7655" w:type="dxa"/>
          </w:tcPr>
          <w:p w14:paraId="5D90769E" w14:textId="5C3CD383" w:rsidR="003C4925" w:rsidRDefault="003C4925" w:rsidP="00C4723D">
            <w:pPr>
              <w:rPr>
                <w:rFonts w:eastAsiaTheme="minorEastAsia"/>
                <w:lang w:val="en-US" w:eastAsia="zh-CN"/>
              </w:rPr>
            </w:pPr>
            <w:r>
              <w:rPr>
                <w:rFonts w:eastAsiaTheme="minorEastAsia"/>
                <w:lang w:val="en-US" w:eastAsia="zh-CN"/>
              </w:rPr>
              <w:t xml:space="preserve">Slight preference on </w:t>
            </w:r>
            <w:r w:rsidRPr="00BC6F20">
              <w:rPr>
                <w:rFonts w:eastAsiaTheme="minorEastAsia"/>
                <w:highlight w:val="cyan"/>
                <w:lang w:val="en-US" w:eastAsia="zh-CN"/>
              </w:rPr>
              <w:t>Option 2</w:t>
            </w:r>
            <w:r>
              <w:rPr>
                <w:rFonts w:eastAsiaTheme="minorEastAsia"/>
                <w:lang w:val="en-US" w:eastAsia="zh-CN"/>
              </w:rPr>
              <w:t xml:space="preserve">. Same view as E///, not sure why a gNB-DU would need to frequently update the config for SDT bearers resulting in </w:t>
            </w:r>
            <w:r w:rsidR="00B1319D">
              <w:rPr>
                <w:rFonts w:eastAsiaTheme="minorEastAsia"/>
                <w:lang w:val="en-US" w:eastAsia="zh-CN"/>
              </w:rPr>
              <w:t xml:space="preserve">potential signaling </w:t>
            </w:r>
            <w:r>
              <w:rPr>
                <w:rFonts w:eastAsiaTheme="minorEastAsia"/>
                <w:lang w:val="en-US" w:eastAsia="zh-CN"/>
              </w:rPr>
              <w:t>overhead.</w:t>
            </w:r>
          </w:p>
          <w:p w14:paraId="26A8F424" w14:textId="6A4C4FF2" w:rsidR="00D71BAF" w:rsidRDefault="00F255DE" w:rsidP="00B1319D">
            <w:pPr>
              <w:rPr>
                <w:rFonts w:eastAsiaTheme="minorEastAsia"/>
                <w:lang w:val="en-US" w:eastAsia="zh-CN"/>
              </w:rPr>
            </w:pPr>
            <w:r>
              <w:rPr>
                <w:rFonts w:eastAsiaTheme="minorEastAsia"/>
                <w:lang w:val="en-US" w:eastAsia="zh-CN"/>
              </w:rPr>
              <w:t xml:space="preserve">In option 1, </w:t>
            </w:r>
            <w:r w:rsidR="000230D8">
              <w:rPr>
                <w:rFonts w:eastAsiaTheme="minorEastAsia"/>
                <w:lang w:val="en-US" w:eastAsia="zh-CN"/>
              </w:rPr>
              <w:t xml:space="preserve">CU explicitly requests </w:t>
            </w:r>
            <w:r w:rsidR="00976C50">
              <w:rPr>
                <w:rFonts w:eastAsiaTheme="minorEastAsia"/>
                <w:lang w:val="en-US" w:eastAsia="zh-CN"/>
              </w:rPr>
              <w:t>DU</w:t>
            </w:r>
            <w:r w:rsidR="00A11591">
              <w:rPr>
                <w:rFonts w:eastAsiaTheme="minorEastAsia"/>
                <w:lang w:val="en-US" w:eastAsia="zh-CN"/>
              </w:rPr>
              <w:t xml:space="preserve"> to provide RLC bearer configuratio</w:t>
            </w:r>
            <w:r w:rsidR="008B0CBA">
              <w:rPr>
                <w:rFonts w:eastAsiaTheme="minorEastAsia"/>
                <w:lang w:val="en-US" w:eastAsia="zh-CN"/>
              </w:rPr>
              <w:t>n</w:t>
            </w:r>
            <w:r w:rsidR="000230D8">
              <w:rPr>
                <w:rFonts w:eastAsiaTheme="minorEastAsia"/>
                <w:lang w:val="en-US" w:eastAsia="zh-CN"/>
              </w:rPr>
              <w:t>. In option 2, DU autonomously sends it</w:t>
            </w:r>
            <w:r w:rsidR="00BA6088">
              <w:rPr>
                <w:rFonts w:eastAsiaTheme="minorEastAsia"/>
                <w:lang w:val="en-US" w:eastAsia="zh-CN"/>
              </w:rPr>
              <w:t>.</w:t>
            </w:r>
            <w:r w:rsidR="00335642">
              <w:rPr>
                <w:rFonts w:eastAsiaTheme="minorEastAsia"/>
                <w:lang w:val="en-US" w:eastAsia="zh-CN"/>
              </w:rPr>
              <w:t xml:space="preserve"> </w:t>
            </w:r>
            <w:r w:rsidR="000A253C">
              <w:rPr>
                <w:rFonts w:eastAsiaTheme="minorEastAsia"/>
                <w:lang w:val="en-US" w:eastAsia="zh-CN"/>
              </w:rPr>
              <w:t xml:space="preserve">We have to decide </w:t>
            </w:r>
            <w:r w:rsidR="00A11591">
              <w:rPr>
                <w:rFonts w:eastAsiaTheme="minorEastAsia"/>
                <w:lang w:val="en-US" w:eastAsia="zh-CN"/>
              </w:rPr>
              <w:t>which way</w:t>
            </w:r>
            <w:r w:rsidR="000A253C">
              <w:rPr>
                <w:rFonts w:eastAsiaTheme="minorEastAsia"/>
                <w:lang w:val="en-US" w:eastAsia="zh-CN"/>
              </w:rPr>
              <w:t xml:space="preserve"> first.</w:t>
            </w:r>
          </w:p>
        </w:tc>
      </w:tr>
      <w:tr w:rsidR="0038441C" w14:paraId="34863062" w14:textId="77777777" w:rsidTr="0038441C">
        <w:tc>
          <w:tcPr>
            <w:tcW w:w="1271" w:type="dxa"/>
          </w:tcPr>
          <w:p w14:paraId="56F386AD" w14:textId="77777777" w:rsidR="0038441C" w:rsidRPr="002721BB" w:rsidRDefault="0038441C" w:rsidP="006122FC">
            <w:pPr>
              <w:rPr>
                <w:rFonts w:eastAsia="Yu Mincho"/>
                <w:lang w:val="en-US" w:eastAsia="ja-JP"/>
              </w:rPr>
            </w:pPr>
            <w:r>
              <w:rPr>
                <w:rFonts w:eastAsia="Yu Mincho" w:hint="eastAsia"/>
                <w:lang w:val="en-US" w:eastAsia="ja-JP"/>
              </w:rPr>
              <w:t>N</w:t>
            </w:r>
            <w:r>
              <w:rPr>
                <w:rFonts w:eastAsia="Yu Mincho"/>
                <w:lang w:val="en-US" w:eastAsia="ja-JP"/>
              </w:rPr>
              <w:t>EC</w:t>
            </w:r>
          </w:p>
        </w:tc>
        <w:tc>
          <w:tcPr>
            <w:tcW w:w="1271" w:type="dxa"/>
          </w:tcPr>
          <w:p w14:paraId="57826DCB" w14:textId="77777777" w:rsidR="0038441C" w:rsidRPr="002721BB" w:rsidRDefault="0038441C" w:rsidP="006122FC">
            <w:pPr>
              <w:rPr>
                <w:rFonts w:eastAsia="Yu Mincho"/>
                <w:lang w:val="en-US" w:eastAsia="ja-JP"/>
              </w:rPr>
            </w:pPr>
            <w:r>
              <w:rPr>
                <w:rFonts w:eastAsia="Yu Mincho" w:hint="eastAsia"/>
                <w:lang w:val="en-US" w:eastAsia="ja-JP"/>
              </w:rPr>
              <w:t>Y</w:t>
            </w:r>
            <w:r>
              <w:rPr>
                <w:rFonts w:eastAsia="Yu Mincho"/>
                <w:lang w:val="en-US" w:eastAsia="ja-JP"/>
              </w:rPr>
              <w:t>es</w:t>
            </w:r>
          </w:p>
        </w:tc>
        <w:tc>
          <w:tcPr>
            <w:tcW w:w="7655" w:type="dxa"/>
          </w:tcPr>
          <w:p w14:paraId="41BAE182" w14:textId="77777777" w:rsidR="0038441C" w:rsidRDefault="0038441C" w:rsidP="006122FC">
            <w:pPr>
              <w:rPr>
                <w:rFonts w:eastAsia="Yu Mincho"/>
                <w:lang w:val="en-US" w:eastAsia="ja-JP"/>
              </w:rPr>
            </w:pPr>
            <w:r>
              <w:rPr>
                <w:rFonts w:eastAsia="Yu Mincho"/>
                <w:lang w:val="en-US" w:eastAsia="ja-JP"/>
              </w:rPr>
              <w:t xml:space="preserve">prefer </w:t>
            </w:r>
            <w:r w:rsidRPr="00BC6F20">
              <w:rPr>
                <w:rFonts w:eastAsia="Yu Mincho"/>
                <w:highlight w:val="green"/>
                <w:lang w:val="en-US" w:eastAsia="ja-JP"/>
              </w:rPr>
              <w:t>Opt 3</w:t>
            </w:r>
            <w:r>
              <w:rPr>
                <w:rFonts w:eastAsia="Yu Mincho"/>
                <w:lang w:val="en-US" w:eastAsia="ja-JP"/>
              </w:rPr>
              <w:t xml:space="preserve"> since the existing GNB-DUConfigurationQuery is extendable, e.g. can do like:</w:t>
            </w:r>
          </w:p>
          <w:p w14:paraId="396A0D1F" w14:textId="77777777" w:rsidR="0038441C" w:rsidRPr="002721BB" w:rsidRDefault="0038441C" w:rsidP="006122FC">
            <w:pPr>
              <w:pStyle w:val="PL"/>
              <w:tabs>
                <w:tab w:val="clear" w:pos="1536"/>
                <w:tab w:val="left" w:pos="1375"/>
              </w:tabs>
              <w:rPr>
                <w:rFonts w:cs="Courier New"/>
                <w:szCs w:val="16"/>
              </w:rPr>
            </w:pPr>
            <w:r w:rsidRPr="00EA5FA7">
              <w:rPr>
                <w:rFonts w:cs="Courier New"/>
                <w:szCs w:val="16"/>
              </w:rPr>
              <w:t>GNB-DUConfigurationQuery ::= ENUMERATED {true, ...</w:t>
            </w:r>
            <w:ins w:id="9" w:author="NEC" w:date="2022-08-17T17:00:00Z">
              <w:r>
                <w:rPr>
                  <w:rFonts w:cs="Courier New"/>
                  <w:szCs w:val="16"/>
                </w:rPr>
                <w:t>, R</w:t>
              </w:r>
            </w:ins>
            <w:ins w:id="10" w:author="NEC" w:date="2022-08-17T17:01:00Z">
              <w:r>
                <w:rPr>
                  <w:rFonts w:cs="Courier New"/>
                  <w:szCs w:val="16"/>
                </w:rPr>
                <w:t>LC-Config-SDT</w:t>
              </w:r>
            </w:ins>
            <w:r w:rsidRPr="00EA5FA7">
              <w:rPr>
                <w:rFonts w:cs="Courier New"/>
                <w:szCs w:val="16"/>
              </w:rPr>
              <w:t>}</w:t>
            </w:r>
          </w:p>
        </w:tc>
      </w:tr>
    </w:tbl>
    <w:p w14:paraId="349F89F8" w14:textId="77777777" w:rsidR="00FA2156" w:rsidRPr="0038441C" w:rsidRDefault="00FA2156">
      <w:pPr>
        <w:spacing w:after="0" w:line="240" w:lineRule="atLeast"/>
        <w:rPr>
          <w:rFonts w:eastAsiaTheme="minorEastAsia"/>
          <w:lang w:eastAsia="zh-CN"/>
        </w:rPr>
      </w:pPr>
    </w:p>
    <w:p w14:paraId="56BA4409" w14:textId="57A34896" w:rsidR="00F92230" w:rsidRPr="008934B6" w:rsidRDefault="00F9223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2E247DC2" w14:textId="7A084E25" w:rsidR="00F92230" w:rsidRPr="008934B6" w:rsidRDefault="00F92230">
      <w:pPr>
        <w:spacing w:after="0" w:line="240" w:lineRule="atLeast"/>
        <w:rPr>
          <w:rFonts w:eastAsiaTheme="minorEastAsia"/>
          <w:color w:val="0070C0"/>
          <w:lang w:val="en-US" w:eastAsia="zh-CN"/>
        </w:rPr>
      </w:pPr>
    </w:p>
    <w:p w14:paraId="750AC726" w14:textId="11C7E325" w:rsidR="00145A1C" w:rsidRPr="00095CF6" w:rsidRDefault="007C6208">
      <w:pPr>
        <w:spacing w:after="0" w:line="240" w:lineRule="atLeast"/>
        <w:rPr>
          <w:rFonts w:eastAsiaTheme="minorEastAsia"/>
          <w:color w:val="0070C0"/>
          <w:lang w:val="en-US" w:eastAsia="zh-CN"/>
        </w:rPr>
      </w:pPr>
      <w:r w:rsidRPr="00095CF6">
        <w:rPr>
          <w:rFonts w:eastAsiaTheme="minorEastAsia" w:hint="eastAsia"/>
          <w:color w:val="0070C0"/>
          <w:lang w:val="en-US" w:eastAsia="zh-CN"/>
        </w:rPr>
        <w:t>A</w:t>
      </w:r>
      <w:r w:rsidRPr="00095CF6">
        <w:rPr>
          <w:rFonts w:eastAsiaTheme="minorEastAsia"/>
          <w:color w:val="0070C0"/>
          <w:lang w:val="en-US" w:eastAsia="zh-CN"/>
        </w:rPr>
        <w:t>ll companies agree that at the last serving gNB side, the gNB-DU should provide the RLC bearer configuration of each SDT bearer to gNB-CU before releasing the UE to RRC_INACTIVE status</w:t>
      </w:r>
      <w:r w:rsidR="00145A1C" w:rsidRPr="00095CF6">
        <w:rPr>
          <w:rFonts w:eastAsiaTheme="minorEastAsia"/>
          <w:color w:val="0070C0"/>
          <w:lang w:val="en-US" w:eastAsia="zh-CN"/>
        </w:rPr>
        <w:t>. For the option</w:t>
      </w:r>
      <w:r w:rsidR="00BC6F20" w:rsidRPr="00095CF6">
        <w:rPr>
          <w:rFonts w:eastAsiaTheme="minorEastAsia"/>
          <w:color w:val="0070C0"/>
          <w:lang w:val="en-US" w:eastAsia="zh-CN"/>
        </w:rPr>
        <w:t xml:space="preserve">s to realize stage-3 signaling, the voting is given as below. </w:t>
      </w:r>
    </w:p>
    <w:p w14:paraId="5C6A0C7E" w14:textId="775B6001" w:rsidR="0065135A" w:rsidRPr="00095CF6" w:rsidRDefault="004F5730" w:rsidP="00145A1C">
      <w:pPr>
        <w:pStyle w:val="affe"/>
        <w:numPr>
          <w:ilvl w:val="0"/>
          <w:numId w:val="15"/>
        </w:numPr>
        <w:spacing w:after="0" w:line="240" w:lineRule="atLeast"/>
        <w:ind w:firstLineChars="0"/>
        <w:rPr>
          <w:rFonts w:ascii="Times New Roman" w:eastAsiaTheme="minorEastAsia" w:hAnsi="Times New Roman"/>
          <w:color w:val="0070C0"/>
          <w:sz w:val="20"/>
          <w:szCs w:val="20"/>
          <w:lang w:val="en-US" w:eastAsia="zh-CN"/>
        </w:rPr>
      </w:pPr>
      <w:r w:rsidRPr="00095CF6">
        <w:rPr>
          <w:rFonts w:ascii="Times New Roman" w:eastAsiaTheme="minorEastAsia" w:hAnsi="Times New Roman"/>
          <w:color w:val="0070C0"/>
          <w:sz w:val="20"/>
          <w:szCs w:val="20"/>
          <w:lang w:val="en-US" w:eastAsia="zh-CN"/>
        </w:rPr>
        <w:t xml:space="preserve">Option 1: 6 companies </w:t>
      </w:r>
    </w:p>
    <w:p w14:paraId="391F777E" w14:textId="171E9FC0" w:rsidR="004F5730" w:rsidRPr="00095CF6" w:rsidRDefault="004F5730" w:rsidP="00145A1C">
      <w:pPr>
        <w:pStyle w:val="affe"/>
        <w:numPr>
          <w:ilvl w:val="0"/>
          <w:numId w:val="15"/>
        </w:numPr>
        <w:spacing w:after="0" w:line="240" w:lineRule="atLeast"/>
        <w:ind w:firstLineChars="0"/>
        <w:rPr>
          <w:rFonts w:ascii="Times New Roman" w:eastAsiaTheme="minorEastAsia" w:hAnsi="Times New Roman"/>
          <w:color w:val="0070C0"/>
          <w:sz w:val="20"/>
          <w:szCs w:val="20"/>
          <w:lang w:val="en-US" w:eastAsia="zh-CN"/>
        </w:rPr>
      </w:pPr>
      <w:r w:rsidRPr="00095CF6">
        <w:rPr>
          <w:rFonts w:ascii="Times New Roman" w:eastAsiaTheme="minorEastAsia" w:hAnsi="Times New Roman"/>
          <w:color w:val="0070C0"/>
          <w:sz w:val="20"/>
          <w:szCs w:val="20"/>
          <w:lang w:val="en-US" w:eastAsia="zh-CN"/>
        </w:rPr>
        <w:t>Option 2: 4 companies</w:t>
      </w:r>
      <w:r w:rsidR="00095CF6" w:rsidRPr="00095CF6">
        <w:rPr>
          <w:rFonts w:ascii="Times New Roman" w:eastAsiaTheme="minorEastAsia" w:hAnsi="Times New Roman"/>
          <w:color w:val="0070C0"/>
          <w:sz w:val="20"/>
          <w:szCs w:val="20"/>
          <w:lang w:val="en-US" w:eastAsia="zh-CN"/>
        </w:rPr>
        <w:t>, among which 3 express “slight” preference</w:t>
      </w:r>
    </w:p>
    <w:p w14:paraId="7EA2F536" w14:textId="5E118E55" w:rsidR="004F5730" w:rsidRPr="00095CF6" w:rsidRDefault="004F5730" w:rsidP="00145A1C">
      <w:pPr>
        <w:pStyle w:val="affe"/>
        <w:numPr>
          <w:ilvl w:val="0"/>
          <w:numId w:val="15"/>
        </w:numPr>
        <w:spacing w:after="0" w:line="240" w:lineRule="atLeast"/>
        <w:ind w:firstLineChars="0"/>
        <w:rPr>
          <w:rFonts w:ascii="Times New Roman" w:eastAsiaTheme="minorEastAsia" w:hAnsi="Times New Roman"/>
          <w:color w:val="0070C0"/>
          <w:sz w:val="20"/>
          <w:szCs w:val="20"/>
          <w:lang w:val="en-US" w:eastAsia="zh-CN"/>
        </w:rPr>
      </w:pPr>
      <w:r w:rsidRPr="00095CF6">
        <w:rPr>
          <w:rFonts w:ascii="Times New Roman" w:eastAsiaTheme="minorEastAsia" w:hAnsi="Times New Roman"/>
          <w:color w:val="0070C0"/>
          <w:sz w:val="20"/>
          <w:szCs w:val="20"/>
          <w:lang w:val="en-US" w:eastAsia="zh-CN"/>
        </w:rPr>
        <w:lastRenderedPageBreak/>
        <w:t xml:space="preserve">Option 3: </w:t>
      </w:r>
      <w:r w:rsidR="006B0C0B" w:rsidRPr="00095CF6">
        <w:rPr>
          <w:rFonts w:ascii="Times New Roman" w:eastAsiaTheme="minorEastAsia" w:hAnsi="Times New Roman"/>
          <w:color w:val="0070C0"/>
          <w:sz w:val="20"/>
          <w:szCs w:val="20"/>
          <w:lang w:val="en-US" w:eastAsia="zh-CN"/>
        </w:rPr>
        <w:t>3</w:t>
      </w:r>
      <w:r w:rsidR="00E454E3" w:rsidRPr="00095CF6">
        <w:rPr>
          <w:rFonts w:ascii="Times New Roman" w:eastAsiaTheme="minorEastAsia" w:hAnsi="Times New Roman"/>
          <w:color w:val="0070C0"/>
          <w:sz w:val="20"/>
          <w:szCs w:val="20"/>
          <w:lang w:val="en-US" w:eastAsia="zh-CN"/>
        </w:rPr>
        <w:t xml:space="preserve"> companies</w:t>
      </w:r>
    </w:p>
    <w:p w14:paraId="42D0F68B" w14:textId="2D10D543" w:rsidR="00F92230" w:rsidRPr="00095CF6" w:rsidRDefault="00BC6F20">
      <w:pPr>
        <w:spacing w:after="0" w:line="240" w:lineRule="atLeast"/>
        <w:rPr>
          <w:rFonts w:eastAsiaTheme="minorEastAsia"/>
          <w:color w:val="0070C0"/>
          <w:lang w:val="en-US" w:eastAsia="zh-CN"/>
        </w:rPr>
      </w:pPr>
      <w:r w:rsidRPr="00095CF6">
        <w:rPr>
          <w:rFonts w:eastAsiaTheme="minorEastAsia"/>
          <w:color w:val="0070C0"/>
          <w:lang w:val="en-US" w:eastAsia="zh-CN"/>
        </w:rPr>
        <w:t>It can be observed that 7 companies prefer to have explicit query indication</w:t>
      </w:r>
      <w:r w:rsidR="00095CF6" w:rsidRPr="00095CF6">
        <w:rPr>
          <w:rFonts w:eastAsiaTheme="minorEastAsia"/>
          <w:color w:val="0070C0"/>
          <w:lang w:val="en-US" w:eastAsia="zh-CN"/>
        </w:rPr>
        <w:t xml:space="preserve"> (option 1&amp;3)</w:t>
      </w:r>
      <w:r w:rsidRPr="00095CF6">
        <w:rPr>
          <w:rFonts w:eastAsiaTheme="minorEastAsia"/>
          <w:color w:val="0070C0"/>
          <w:lang w:val="en-US" w:eastAsia="zh-CN"/>
        </w:rPr>
        <w:t>, and 4 companies prefer to implicit indication</w:t>
      </w:r>
      <w:r w:rsidR="00095CF6" w:rsidRPr="00095CF6">
        <w:rPr>
          <w:rFonts w:eastAsiaTheme="minorEastAsia"/>
          <w:color w:val="0070C0"/>
          <w:lang w:val="en-US" w:eastAsia="zh-CN"/>
        </w:rPr>
        <w:t xml:space="preserve"> (option 2)</w:t>
      </w:r>
      <w:r w:rsidRPr="00095CF6">
        <w:rPr>
          <w:rFonts w:eastAsiaTheme="minorEastAsia"/>
          <w:color w:val="0070C0"/>
          <w:lang w:val="en-US" w:eastAsia="zh-CN"/>
        </w:rPr>
        <w:t xml:space="preserve">. </w:t>
      </w:r>
      <w:r w:rsidR="00095CF6" w:rsidRPr="00095CF6">
        <w:rPr>
          <w:rFonts w:eastAsiaTheme="minorEastAsia" w:hint="eastAsia"/>
          <w:color w:val="0070C0"/>
          <w:lang w:val="en-US" w:eastAsia="zh-CN"/>
        </w:rPr>
        <w:t xml:space="preserve"> </w:t>
      </w:r>
    </w:p>
    <w:p w14:paraId="10228500" w14:textId="44A05DE2" w:rsidR="00095CF6" w:rsidRPr="00095CF6" w:rsidRDefault="00095CF6">
      <w:pPr>
        <w:spacing w:after="0" w:line="240" w:lineRule="atLeast"/>
        <w:rPr>
          <w:rFonts w:eastAsiaTheme="minorEastAsia"/>
          <w:color w:val="0070C0"/>
          <w:lang w:val="en-US" w:eastAsia="zh-CN"/>
        </w:rPr>
      </w:pPr>
    </w:p>
    <w:p w14:paraId="573E885B" w14:textId="4C6C61D4" w:rsidR="00095CF6" w:rsidRPr="00095CF6" w:rsidRDefault="00095CF6">
      <w:pPr>
        <w:spacing w:after="0" w:line="240" w:lineRule="atLeast"/>
        <w:rPr>
          <w:rFonts w:eastAsiaTheme="minorEastAsia"/>
          <w:color w:val="0070C0"/>
          <w:lang w:val="en-US" w:eastAsia="zh-CN"/>
        </w:rPr>
      </w:pPr>
      <w:r w:rsidRPr="00095CF6">
        <w:rPr>
          <w:rFonts w:eastAsiaTheme="minorEastAsia"/>
          <w:color w:val="0070C0"/>
          <w:lang w:val="en-US" w:eastAsia="zh-CN"/>
        </w:rPr>
        <w:t>The moderator wants to mention that if option 2 is selected, the UE CONTEXT MODIFICATION REQUIRED message should be impacted as well. As E///’s mentioned, the RLC bearer configuration would not update frequently. However, option 2 causes the additional signaling overhead as long as there is update, wh</w:t>
      </w:r>
      <w:r>
        <w:rPr>
          <w:rFonts w:eastAsiaTheme="minorEastAsia"/>
          <w:color w:val="0070C0"/>
          <w:lang w:val="en-US" w:eastAsia="zh-CN"/>
        </w:rPr>
        <w:t>ile</w:t>
      </w:r>
      <w:r w:rsidRPr="00095CF6">
        <w:rPr>
          <w:rFonts w:eastAsiaTheme="minorEastAsia"/>
          <w:color w:val="0070C0"/>
          <w:lang w:val="en-US" w:eastAsia="zh-CN"/>
        </w:rPr>
        <w:t xml:space="preserve"> option 1 or 3 can avoid this completely. </w:t>
      </w:r>
    </w:p>
    <w:p w14:paraId="497CF02D" w14:textId="77777777" w:rsidR="00BC6F20" w:rsidRPr="00095CF6" w:rsidRDefault="00BC6F20">
      <w:pPr>
        <w:spacing w:after="0" w:line="240" w:lineRule="atLeast"/>
        <w:rPr>
          <w:rFonts w:eastAsiaTheme="minorEastAsia"/>
          <w:color w:val="0070C0"/>
          <w:lang w:val="en-US" w:eastAsia="zh-CN"/>
        </w:rPr>
      </w:pPr>
    </w:p>
    <w:p w14:paraId="5916C51D" w14:textId="329FB1EF" w:rsidR="00BC6F20" w:rsidRPr="00095CF6" w:rsidRDefault="00095CF6">
      <w:pPr>
        <w:spacing w:after="0" w:line="240" w:lineRule="atLeast"/>
        <w:rPr>
          <w:rFonts w:eastAsiaTheme="minorEastAsia"/>
          <w:color w:val="0070C0"/>
          <w:lang w:val="en-US" w:eastAsia="zh-CN"/>
        </w:rPr>
      </w:pPr>
      <w:r w:rsidRPr="00095CF6">
        <w:rPr>
          <w:rFonts w:eastAsiaTheme="minorEastAsia"/>
          <w:color w:val="0070C0"/>
          <w:lang w:val="en-US" w:eastAsia="zh-CN"/>
        </w:rPr>
        <w:t xml:space="preserve">Meanwhile, </w:t>
      </w:r>
      <w:r w:rsidR="00BC6F20" w:rsidRPr="00095CF6">
        <w:rPr>
          <w:rFonts w:eastAsiaTheme="minorEastAsia"/>
          <w:color w:val="0070C0"/>
          <w:lang w:val="en-US" w:eastAsia="zh-CN"/>
        </w:rPr>
        <w:t>Intel raises a point that if the RLC bearer configuration is provided per DRB/SRB, gNB-DU need</w:t>
      </w:r>
      <w:r w:rsidR="00C8770C" w:rsidRPr="00095CF6">
        <w:rPr>
          <w:rFonts w:eastAsiaTheme="minorEastAsia"/>
          <w:color w:val="0070C0"/>
          <w:lang w:val="en-US" w:eastAsia="zh-CN"/>
        </w:rPr>
        <w:t>s</w:t>
      </w:r>
      <w:r w:rsidR="00BC6F20" w:rsidRPr="00095CF6">
        <w:rPr>
          <w:rFonts w:eastAsiaTheme="minorEastAsia"/>
          <w:color w:val="0070C0"/>
          <w:lang w:val="en-US" w:eastAsia="zh-CN"/>
        </w:rPr>
        <w:t xml:space="preserve"> to provide other mandatory IEs, e.g., tunnel information,</w:t>
      </w:r>
      <w:r w:rsidR="00C8770C" w:rsidRPr="00095CF6">
        <w:rPr>
          <w:rFonts w:eastAsiaTheme="minorEastAsia"/>
          <w:color w:val="0070C0"/>
          <w:lang w:val="en-US" w:eastAsia="zh-CN"/>
        </w:rPr>
        <w:t xml:space="preserve"> even there is no need to update it. So, Intel proposed to use a separate "RB List" just containing RLC bearer configurations. Please note that such point applies all the options. </w:t>
      </w:r>
    </w:p>
    <w:p w14:paraId="60639E00" w14:textId="61F06D81" w:rsidR="00C8770C" w:rsidRPr="00095CF6" w:rsidRDefault="00C8770C">
      <w:pPr>
        <w:spacing w:after="0" w:line="240" w:lineRule="atLeast"/>
        <w:rPr>
          <w:rFonts w:eastAsiaTheme="minorEastAsia"/>
          <w:color w:val="0070C0"/>
          <w:lang w:val="en-US" w:eastAsia="zh-CN"/>
        </w:rPr>
      </w:pPr>
    </w:p>
    <w:p w14:paraId="4BA4967E" w14:textId="68EB88AD" w:rsidR="00095CF6" w:rsidRPr="00095CF6" w:rsidRDefault="00095CF6" w:rsidP="00095CF6">
      <w:pPr>
        <w:spacing w:after="0" w:line="240" w:lineRule="atLeast"/>
        <w:rPr>
          <w:rFonts w:eastAsiaTheme="minorEastAsia"/>
          <w:color w:val="0070C0"/>
          <w:lang w:val="en-US" w:eastAsia="zh-CN"/>
        </w:rPr>
      </w:pPr>
      <w:r w:rsidRPr="00095CF6">
        <w:rPr>
          <w:rFonts w:eastAsiaTheme="minorEastAsia"/>
          <w:color w:val="0070C0"/>
          <w:lang w:val="en-US" w:eastAsia="zh-CN"/>
        </w:rPr>
        <w:t xml:space="preserve">Since </w:t>
      </w:r>
      <w:r>
        <w:rPr>
          <w:rFonts w:eastAsiaTheme="minorEastAsia"/>
          <w:color w:val="0070C0"/>
          <w:lang w:val="en-US" w:eastAsia="zh-CN"/>
        </w:rPr>
        <w:t xml:space="preserve">explicit indication obtains slight </w:t>
      </w:r>
      <w:r w:rsidRPr="00095CF6">
        <w:rPr>
          <w:rFonts w:eastAsiaTheme="minorEastAsia"/>
          <w:color w:val="0070C0"/>
          <w:lang w:val="en-US" w:eastAsia="zh-CN"/>
        </w:rPr>
        <w:t xml:space="preserve">majority </w:t>
      </w:r>
      <w:r>
        <w:rPr>
          <w:rFonts w:eastAsiaTheme="minorEastAsia"/>
          <w:color w:val="0070C0"/>
          <w:lang w:val="en-US" w:eastAsia="zh-CN"/>
        </w:rPr>
        <w:t>support</w:t>
      </w:r>
      <w:r w:rsidRPr="00095CF6">
        <w:rPr>
          <w:rFonts w:eastAsiaTheme="minorEastAsia"/>
          <w:color w:val="0070C0"/>
          <w:lang w:val="en-US" w:eastAsia="zh-CN"/>
        </w:rPr>
        <w:t>, and most of proponents supporting Option 2 are just “slight” preference, the moderator makes the following proposal:</w:t>
      </w:r>
    </w:p>
    <w:p w14:paraId="7E1FB9CA" w14:textId="77777777" w:rsidR="00095CF6" w:rsidRPr="00095CF6" w:rsidRDefault="00095CF6" w:rsidP="00095CF6">
      <w:pPr>
        <w:spacing w:after="0" w:line="240" w:lineRule="atLeast"/>
        <w:rPr>
          <w:rFonts w:eastAsiaTheme="minorEastAsia"/>
          <w:lang w:val="en-US" w:eastAsia="zh-CN"/>
        </w:rPr>
      </w:pPr>
    </w:p>
    <w:p w14:paraId="17102A9E" w14:textId="55B48387" w:rsidR="00095CF6" w:rsidRPr="00095CF6" w:rsidRDefault="00095CF6" w:rsidP="00095CF6">
      <w:pPr>
        <w:spacing w:after="0" w:line="240" w:lineRule="atLeast"/>
        <w:rPr>
          <w:rFonts w:eastAsiaTheme="minorEastAsia"/>
          <w:color w:val="00B050"/>
          <w:lang w:val="en-US" w:eastAsia="zh-CN"/>
        </w:rPr>
      </w:pPr>
      <w:r w:rsidRPr="00095CF6">
        <w:rPr>
          <w:rFonts w:eastAsiaTheme="minorEastAsia"/>
          <w:color w:val="00B050"/>
          <w:lang w:val="en-US" w:eastAsia="zh-CN"/>
        </w:rPr>
        <w:t>Proposal</w:t>
      </w:r>
      <w:r w:rsidR="009E3D31">
        <w:rPr>
          <w:rFonts w:eastAsiaTheme="minorEastAsia"/>
          <w:color w:val="00B050"/>
          <w:lang w:val="en-US" w:eastAsia="zh-CN"/>
        </w:rPr>
        <w:t xml:space="preserve"> </w:t>
      </w:r>
      <w:r w:rsidR="00EB22D1">
        <w:rPr>
          <w:rFonts w:eastAsiaTheme="minorEastAsia"/>
          <w:color w:val="00B050"/>
          <w:lang w:val="en-US" w:eastAsia="zh-CN"/>
        </w:rPr>
        <w:t>4</w:t>
      </w:r>
      <w:r w:rsidRPr="00095CF6">
        <w:rPr>
          <w:rFonts w:eastAsiaTheme="minorEastAsia"/>
          <w:color w:val="00B050"/>
          <w:lang w:val="en-US" w:eastAsia="zh-CN"/>
        </w:rPr>
        <w:t>: at the last serving gNB side, the gNB-DU provides the RLC bearer configuration of each SDT bearer (in the format of separate RB list) to gNB-CU based on an explicit query.</w:t>
      </w:r>
    </w:p>
    <w:p w14:paraId="68B15AD0" w14:textId="77777777" w:rsidR="00C8770C" w:rsidRPr="00095CF6" w:rsidRDefault="00C8770C">
      <w:pPr>
        <w:spacing w:after="0" w:line="240" w:lineRule="atLeast"/>
        <w:rPr>
          <w:rFonts w:eastAsiaTheme="minorEastAsia"/>
          <w:lang w:val="en-US" w:eastAsia="zh-CN"/>
        </w:rPr>
      </w:pPr>
    </w:p>
    <w:p w14:paraId="5994D069" w14:textId="77777777" w:rsidR="00BC6F20" w:rsidRPr="007C6208" w:rsidRDefault="00BC6F20">
      <w:pPr>
        <w:spacing w:after="0" w:line="240" w:lineRule="atLeast"/>
        <w:rPr>
          <w:rFonts w:eastAsiaTheme="minorEastAsia"/>
          <w:lang w:val="en-US" w:eastAsia="zh-CN"/>
        </w:rPr>
      </w:pPr>
    </w:p>
    <w:p w14:paraId="677CCDE0"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9F301F6" w14:textId="1B3AAC02" w:rsidR="00FA2156" w:rsidRDefault="00257C2D">
      <w:pPr>
        <w:snapToGrid w:val="0"/>
        <w:spacing w:after="0" w:line="240" w:lineRule="atLeast"/>
        <w:rPr>
          <w:rFonts w:eastAsiaTheme="minorEastAsia"/>
          <w:b/>
          <w:color w:val="0000FF"/>
          <w:sz w:val="28"/>
          <w:szCs w:val="28"/>
          <w:u w:val="single"/>
          <w:lang w:eastAsia="zh-CN"/>
        </w:rPr>
      </w:pPr>
      <w:r>
        <w:rPr>
          <w:rFonts w:eastAsiaTheme="minorEastAsia"/>
          <w:sz w:val="28"/>
          <w:szCs w:val="28"/>
          <w:u w:val="single"/>
          <w:lang w:val="en-US" w:eastAsia="zh-CN"/>
        </w:rPr>
        <w:t>Issue 4:</w:t>
      </w:r>
      <w:r>
        <w:rPr>
          <w:b/>
          <w:color w:val="0000FF"/>
          <w:sz w:val="28"/>
          <w:szCs w:val="28"/>
          <w:u w:val="single"/>
        </w:rPr>
        <w:t xml:space="preserve"> </w:t>
      </w:r>
      <w:r w:rsidR="00BE306A">
        <w:rPr>
          <w:b/>
          <w:color w:val="0000FF"/>
          <w:sz w:val="28"/>
          <w:szCs w:val="28"/>
          <w:u w:val="single"/>
        </w:rPr>
        <w:t>RRC container name in RAN3</w:t>
      </w:r>
    </w:p>
    <w:p w14:paraId="3A9F1050" w14:textId="77777777" w:rsidR="00FA2156" w:rsidRDefault="00FA2156">
      <w:pPr>
        <w:snapToGrid w:val="0"/>
        <w:spacing w:after="0" w:line="240" w:lineRule="atLeast"/>
        <w:rPr>
          <w:rFonts w:ascii="Calibri" w:hAnsi="Calibri" w:cs="Calibri"/>
          <w:b/>
          <w:color w:val="0000FF"/>
          <w:sz w:val="18"/>
          <w:szCs w:val="18"/>
        </w:rPr>
      </w:pPr>
    </w:p>
    <w:p w14:paraId="6B90C2F4" w14:textId="66EFB88B" w:rsidR="0062686E" w:rsidRDefault="00BE306A">
      <w:pPr>
        <w:snapToGrid w:val="0"/>
        <w:spacing w:after="0" w:line="240" w:lineRule="atLeast"/>
        <w:rPr>
          <w:noProof/>
          <w:lang w:eastAsia="zh-CN"/>
        </w:rPr>
      </w:pPr>
      <w:r w:rsidRPr="0062686E">
        <w:rPr>
          <w:noProof/>
          <w:lang w:eastAsia="zh-CN"/>
        </w:rPr>
        <w:t>Contributions [6][7][8] address th</w:t>
      </w:r>
      <w:r w:rsidR="0062686E" w:rsidRPr="0062686E">
        <w:rPr>
          <w:noProof/>
          <w:lang w:eastAsia="zh-CN"/>
        </w:rPr>
        <w:t>e</w:t>
      </w:r>
      <w:r w:rsidR="0062686E">
        <w:rPr>
          <w:noProof/>
          <w:lang w:eastAsia="zh-CN"/>
        </w:rPr>
        <w:t xml:space="preserve"> issue related to </w:t>
      </w:r>
      <w:r w:rsidR="0062686E" w:rsidRPr="0062686E">
        <w:rPr>
          <w:noProof/>
          <w:lang w:eastAsia="zh-CN"/>
        </w:rPr>
        <w:t xml:space="preserve">an LS to RAN2 in last RAN3 meeting, i.e., </w:t>
      </w:r>
      <w:hyperlink r:id="rId15" w:history="1">
        <w:r w:rsidR="0062686E" w:rsidRPr="00582C78">
          <w:rPr>
            <w:rStyle w:val="affa"/>
            <w:noProof/>
            <w:lang w:eastAsia="zh-CN"/>
          </w:rPr>
          <w:t>R3-223955</w:t>
        </w:r>
      </w:hyperlink>
      <w:r w:rsidR="0062686E">
        <w:rPr>
          <w:noProof/>
          <w:lang w:eastAsia="zh-CN"/>
        </w:rPr>
        <w:t>. There are two options on the container name for CG-SDT and Positioning Inactive configuration:</w:t>
      </w:r>
    </w:p>
    <w:p w14:paraId="04785F54" w14:textId="77777777" w:rsidR="0062686E" w:rsidRPr="00C6465F" w:rsidRDefault="0062686E" w:rsidP="0062686E">
      <w:pPr>
        <w:numPr>
          <w:ilvl w:val="0"/>
          <w:numId w:val="35"/>
        </w:numPr>
        <w:overflowPunct/>
        <w:autoSpaceDE/>
        <w:autoSpaceDN/>
        <w:adjustRightInd/>
        <w:spacing w:after="120"/>
        <w:textAlignment w:val="auto"/>
        <w:rPr>
          <w:lang w:val="sv-SE"/>
        </w:rPr>
      </w:pPr>
      <w:r w:rsidRPr="00C6465F">
        <w:rPr>
          <w:b/>
          <w:bCs/>
        </w:rPr>
        <w:t>Option 1:</w:t>
      </w:r>
      <w:r w:rsidRPr="00C6465F">
        <w:t xml:space="preserve"> if </w:t>
      </w:r>
      <w:bookmarkStart w:id="11" w:name="_Hlk110929241"/>
      <w:r w:rsidRPr="00C6465F">
        <w:rPr>
          <w:i/>
          <w:iCs/>
        </w:rPr>
        <w:t>SDT-MAC-PHY-CG-Config-r17</w:t>
      </w:r>
      <w:r w:rsidRPr="00C6465F">
        <w:t xml:space="preserve"> </w:t>
      </w:r>
      <w:bookmarkEnd w:id="11"/>
      <w:r w:rsidRPr="00C6465F">
        <w:t xml:space="preserve">is referred over F1AP, then CU should put it into a </w:t>
      </w:r>
      <w:r w:rsidRPr="00C6465F">
        <w:rPr>
          <w:i/>
          <w:iCs/>
        </w:rPr>
        <w:t>SDT-CG-Config-r17</w:t>
      </w:r>
      <w:r w:rsidRPr="00C6465F">
        <w:t xml:space="preserve"> container for generation of RRCRelease message. Similar for Positioning Inactive, i.e., </w:t>
      </w:r>
      <w:r w:rsidRPr="00C6465F">
        <w:rPr>
          <w:i/>
          <w:iCs/>
        </w:rPr>
        <w:t>SRS-PosRRC-InactiveConfig</w:t>
      </w:r>
      <w:r w:rsidRPr="00C6465F">
        <w:t xml:space="preserve"> should be transferred over F1.</w:t>
      </w:r>
    </w:p>
    <w:p w14:paraId="18EDCB6C" w14:textId="77777777" w:rsidR="0062686E" w:rsidRPr="00C6465F" w:rsidRDefault="0062686E" w:rsidP="0062686E">
      <w:pPr>
        <w:numPr>
          <w:ilvl w:val="0"/>
          <w:numId w:val="35"/>
        </w:numPr>
        <w:overflowPunct/>
        <w:autoSpaceDE/>
        <w:autoSpaceDN/>
        <w:adjustRightInd/>
        <w:spacing w:after="120"/>
        <w:textAlignment w:val="auto"/>
        <w:rPr>
          <w:lang w:val="sv-SE"/>
        </w:rPr>
      </w:pPr>
      <w:r w:rsidRPr="00C6465F">
        <w:rPr>
          <w:b/>
          <w:bCs/>
        </w:rPr>
        <w:t>Option 2:</w:t>
      </w:r>
      <w:r w:rsidRPr="00C6465F">
        <w:t xml:space="preserve"> If </w:t>
      </w:r>
      <w:r w:rsidRPr="00C6465F">
        <w:rPr>
          <w:i/>
          <w:iCs/>
        </w:rPr>
        <w:t>SDT-CG-Config-r17</w:t>
      </w:r>
      <w:r w:rsidRPr="00C6465F">
        <w:t xml:space="preserve"> is referred, then CU can use this container received from DU directly. Similar for Positioning Inactive, i.e., </w:t>
      </w:r>
      <w:r w:rsidRPr="00C6465F">
        <w:rPr>
          <w:i/>
          <w:iCs/>
        </w:rPr>
        <w:t>SRS-PosRRC-Inactive</w:t>
      </w:r>
      <w:r w:rsidRPr="00C6465F">
        <w:t xml:space="preserve"> IE should be transferred </w:t>
      </w:r>
      <w:r>
        <w:t xml:space="preserve">directly </w:t>
      </w:r>
      <w:r w:rsidRPr="00C6465F">
        <w:t>over F1.</w:t>
      </w:r>
    </w:p>
    <w:p w14:paraId="52899DD2" w14:textId="0F9E9711" w:rsidR="0062686E" w:rsidRDefault="0062686E">
      <w:pPr>
        <w:snapToGrid w:val="0"/>
        <w:spacing w:after="0" w:line="240" w:lineRule="atLeast"/>
        <w:rPr>
          <w:noProof/>
          <w:lang w:val="sv-SE" w:eastAsia="zh-CN"/>
        </w:rPr>
      </w:pPr>
      <w:r>
        <w:rPr>
          <w:noProof/>
          <w:lang w:val="sv-SE" w:eastAsia="zh-CN"/>
        </w:rPr>
        <w:t xml:space="preserve">As anaylzed in [6], option 2 is straightforward while option 1 is more flexible and future proof. Beside, contribution [6] intends to discuss a general rule in RAN3 w.r.t this issue. </w:t>
      </w:r>
    </w:p>
    <w:p w14:paraId="58C2DC3E" w14:textId="1ADDB3C2" w:rsidR="0062686E" w:rsidRDefault="0062686E">
      <w:pPr>
        <w:snapToGrid w:val="0"/>
        <w:spacing w:after="0" w:line="240" w:lineRule="atLeast"/>
        <w:rPr>
          <w:noProof/>
          <w:lang w:val="sv-SE" w:eastAsia="zh-CN"/>
        </w:rPr>
      </w:pPr>
      <w:r>
        <w:rPr>
          <w:noProof/>
          <w:lang w:val="sv-SE" w:eastAsia="zh-CN"/>
        </w:rPr>
        <w:t>Since the reply LS from RAN2 is not received yet, the moderator propose</w:t>
      </w:r>
      <w:r w:rsidR="00E31328">
        <w:rPr>
          <w:noProof/>
          <w:lang w:val="sv-SE" w:eastAsia="zh-CN"/>
        </w:rPr>
        <w:t>d</w:t>
      </w:r>
      <w:r>
        <w:rPr>
          <w:noProof/>
          <w:lang w:val="sv-SE" w:eastAsia="zh-CN"/>
        </w:rPr>
        <w:t xml:space="preserve"> the following options for discussion:</w:t>
      </w:r>
    </w:p>
    <w:p w14:paraId="57E163A9" w14:textId="551EC24F" w:rsidR="0062686E" w:rsidRPr="00C6465F" w:rsidRDefault="0062686E" w:rsidP="0062686E">
      <w:pPr>
        <w:numPr>
          <w:ilvl w:val="0"/>
          <w:numId w:val="35"/>
        </w:numPr>
        <w:overflowPunct/>
        <w:autoSpaceDE/>
        <w:autoSpaceDN/>
        <w:adjustRightInd/>
        <w:spacing w:after="120"/>
        <w:textAlignment w:val="auto"/>
        <w:rPr>
          <w:lang w:val="sv-SE"/>
        </w:rPr>
      </w:pPr>
      <w:r w:rsidRPr="00C6465F">
        <w:rPr>
          <w:b/>
          <w:bCs/>
        </w:rPr>
        <w:t>Option 1:</w:t>
      </w:r>
      <w:r w:rsidRPr="00C6465F">
        <w:t xml:space="preserve"> </w:t>
      </w:r>
      <w:r w:rsidRPr="00C6465F">
        <w:rPr>
          <w:i/>
          <w:iCs/>
        </w:rPr>
        <w:t>SDT-MAC-PHY-CG-Config-r17</w:t>
      </w:r>
      <w:r w:rsidRPr="00C6465F">
        <w:t>.</w:t>
      </w:r>
    </w:p>
    <w:p w14:paraId="7CB9396F" w14:textId="67CA4896" w:rsidR="0062686E" w:rsidRPr="00C321B6" w:rsidRDefault="0062686E" w:rsidP="0062686E">
      <w:pPr>
        <w:numPr>
          <w:ilvl w:val="0"/>
          <w:numId w:val="35"/>
        </w:numPr>
        <w:overflowPunct/>
        <w:autoSpaceDE/>
        <w:autoSpaceDN/>
        <w:adjustRightInd/>
        <w:spacing w:after="120"/>
        <w:textAlignment w:val="auto"/>
        <w:rPr>
          <w:lang w:val="sv-SE"/>
        </w:rPr>
      </w:pPr>
      <w:r w:rsidRPr="00C6465F">
        <w:rPr>
          <w:b/>
          <w:bCs/>
        </w:rPr>
        <w:t>Option 2:</w:t>
      </w:r>
      <w:r w:rsidRPr="00C6465F">
        <w:t xml:space="preserve"> </w:t>
      </w:r>
      <w:r w:rsidRPr="00C6465F">
        <w:rPr>
          <w:i/>
          <w:iCs/>
        </w:rPr>
        <w:t>SDT-CG-Config-r17</w:t>
      </w:r>
      <w:r w:rsidRPr="00C6465F">
        <w:t xml:space="preserve"> </w:t>
      </w:r>
    </w:p>
    <w:p w14:paraId="564F7DE7" w14:textId="3A6EC396" w:rsidR="00C321B6" w:rsidRPr="00C6465F" w:rsidRDefault="00C321B6" w:rsidP="0062686E">
      <w:pPr>
        <w:numPr>
          <w:ilvl w:val="0"/>
          <w:numId w:val="35"/>
        </w:numPr>
        <w:overflowPunct/>
        <w:autoSpaceDE/>
        <w:autoSpaceDN/>
        <w:adjustRightInd/>
        <w:spacing w:after="120"/>
        <w:textAlignment w:val="auto"/>
        <w:rPr>
          <w:lang w:val="sv-SE"/>
        </w:rPr>
      </w:pPr>
      <w:r>
        <w:rPr>
          <w:b/>
          <w:bCs/>
        </w:rPr>
        <w:t>Option 3:</w:t>
      </w:r>
      <w:r>
        <w:rPr>
          <w:lang w:val="sv-SE"/>
        </w:rPr>
        <w:t xml:space="preserve"> wait for RAN2’s reply</w:t>
      </w:r>
    </w:p>
    <w:p w14:paraId="23744D91" w14:textId="77777777" w:rsidR="00FA2156" w:rsidRDefault="00FA2156">
      <w:pPr>
        <w:snapToGrid w:val="0"/>
        <w:spacing w:after="0" w:line="240" w:lineRule="atLeast"/>
        <w:rPr>
          <w:rFonts w:eastAsiaTheme="minorEastAsia"/>
          <w:lang w:val="en-US" w:eastAsia="zh-CN"/>
        </w:rPr>
      </w:pPr>
    </w:p>
    <w:p w14:paraId="32DEADB4" w14:textId="5C6916B2" w:rsidR="00FA2156" w:rsidRPr="00E31328" w:rsidRDefault="00257C2D" w:rsidP="00E31328">
      <w:pPr>
        <w:pStyle w:val="50"/>
        <w:tabs>
          <w:tab w:val="clear" w:pos="864"/>
          <w:tab w:val="clear" w:pos="1008"/>
        </w:tabs>
        <w:ind w:left="426" w:firstLine="0"/>
        <w:rPr>
          <w:b/>
          <w:lang w:val="en-US" w:eastAsia="zh-CN"/>
        </w:rPr>
      </w:pPr>
      <w:r>
        <w:rPr>
          <w:rFonts w:hint="eastAsia"/>
          <w:b/>
          <w:lang w:val="en-US" w:eastAsia="zh-CN"/>
        </w:rPr>
        <w:t>Q</w:t>
      </w:r>
      <w:r w:rsidR="00C321B6">
        <w:rPr>
          <w:b/>
          <w:lang w:val="en-US" w:eastAsia="zh-CN"/>
        </w:rPr>
        <w:t>5</w:t>
      </w:r>
      <w:r w:rsidR="00E31328">
        <w:rPr>
          <w:b/>
          <w:lang w:val="en-US" w:eastAsia="zh-CN"/>
        </w:rPr>
        <w:t>: Please provide views</w:t>
      </w:r>
      <w:r w:rsidR="00C321B6">
        <w:rPr>
          <w:b/>
          <w:lang w:val="en-US" w:eastAsia="zh-CN"/>
        </w:rPr>
        <w:t xml:space="preserve"> on the above three options</w:t>
      </w:r>
      <w:r>
        <w:rPr>
          <w:b/>
          <w:lang w:val="en-US" w:eastAsia="zh-CN"/>
        </w:rPr>
        <w:t xml:space="preserve"> </w:t>
      </w:r>
    </w:p>
    <w:tbl>
      <w:tblPr>
        <w:tblStyle w:val="aff2"/>
        <w:tblW w:w="9067" w:type="dxa"/>
        <w:tblLook w:val="04A0" w:firstRow="1" w:lastRow="0" w:firstColumn="1" w:lastColumn="0" w:noHBand="0" w:noVBand="1"/>
      </w:tblPr>
      <w:tblGrid>
        <w:gridCol w:w="1271"/>
        <w:gridCol w:w="7796"/>
      </w:tblGrid>
      <w:tr w:rsidR="00FA2156" w14:paraId="3FF8F473" w14:textId="77777777">
        <w:tc>
          <w:tcPr>
            <w:tcW w:w="1271" w:type="dxa"/>
          </w:tcPr>
          <w:p w14:paraId="23BAAD6E"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4B9C2309"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24E711C2" w14:textId="77777777">
        <w:tc>
          <w:tcPr>
            <w:tcW w:w="1271" w:type="dxa"/>
          </w:tcPr>
          <w:p w14:paraId="4CC6B3FF"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796" w:type="dxa"/>
          </w:tcPr>
          <w:p w14:paraId="04F0CCA2" w14:textId="115B2006" w:rsidR="00FA2156" w:rsidRPr="00E31328" w:rsidRDefault="00E31328" w:rsidP="00E31328">
            <w:pPr>
              <w:rPr>
                <w:rFonts w:eastAsiaTheme="minorEastAsia"/>
                <w:lang w:val="en-US" w:eastAsia="zh-CN"/>
              </w:rPr>
            </w:pPr>
            <w:r>
              <w:rPr>
                <w:rFonts w:eastAsiaTheme="minorEastAsia"/>
                <w:lang w:val="en-US" w:eastAsia="zh-CN"/>
              </w:rPr>
              <w:t>Prefer to Option 3</w:t>
            </w:r>
          </w:p>
        </w:tc>
      </w:tr>
      <w:tr w:rsidR="00FA2156" w14:paraId="2C811712" w14:textId="77777777">
        <w:tc>
          <w:tcPr>
            <w:tcW w:w="1271" w:type="dxa"/>
          </w:tcPr>
          <w:p w14:paraId="4FA10E13" w14:textId="483A5B67" w:rsidR="00FA2156" w:rsidRDefault="003636A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96" w:type="dxa"/>
          </w:tcPr>
          <w:p w14:paraId="7C6E3F58" w14:textId="749992B2" w:rsidR="00FA2156" w:rsidRDefault="003636AA">
            <w:pPr>
              <w:rPr>
                <w:rFonts w:eastAsiaTheme="minorEastAsia"/>
                <w:lang w:val="en-US" w:eastAsia="zh-CN"/>
              </w:rPr>
            </w:pPr>
            <w:r>
              <w:rPr>
                <w:rFonts w:eastAsiaTheme="minorEastAsia"/>
                <w:lang w:val="en-US" w:eastAsia="zh-CN"/>
              </w:rPr>
              <w:t>Prefer to Option 3</w:t>
            </w:r>
          </w:p>
        </w:tc>
      </w:tr>
      <w:tr w:rsidR="00FA2156" w14:paraId="3913A9E4" w14:textId="77777777">
        <w:tc>
          <w:tcPr>
            <w:tcW w:w="1271" w:type="dxa"/>
          </w:tcPr>
          <w:p w14:paraId="6F5ECA01" w14:textId="64A4B6A9" w:rsidR="00FA2156" w:rsidRDefault="005734F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96" w:type="dxa"/>
          </w:tcPr>
          <w:p w14:paraId="26CA4707" w14:textId="4BE288B8" w:rsidR="00FA2156" w:rsidRDefault="005734FD">
            <w:pPr>
              <w:rPr>
                <w:rFonts w:eastAsiaTheme="minorEastAsia"/>
                <w:lang w:val="en-US" w:eastAsia="zh-CN"/>
              </w:rPr>
            </w:pPr>
            <w:r>
              <w:rPr>
                <w:rFonts w:eastAsiaTheme="minorEastAsia"/>
                <w:lang w:val="en-US" w:eastAsia="zh-CN"/>
              </w:rPr>
              <w:t xml:space="preserve">Prefer to </w:t>
            </w:r>
            <w:r>
              <w:rPr>
                <w:rFonts w:eastAsiaTheme="minorEastAsia" w:hint="eastAsia"/>
                <w:lang w:val="en-US" w:eastAsia="zh-CN"/>
              </w:rPr>
              <w:t>O</w:t>
            </w:r>
            <w:r>
              <w:rPr>
                <w:rFonts w:eastAsiaTheme="minorEastAsia"/>
                <w:lang w:val="en-US" w:eastAsia="zh-CN"/>
              </w:rPr>
              <w:t>ption3</w:t>
            </w:r>
          </w:p>
        </w:tc>
      </w:tr>
      <w:tr w:rsidR="001476B3" w14:paraId="55850216" w14:textId="77777777">
        <w:tc>
          <w:tcPr>
            <w:tcW w:w="1271" w:type="dxa"/>
          </w:tcPr>
          <w:p w14:paraId="42695B35" w14:textId="4A4C2638" w:rsidR="001476B3" w:rsidRDefault="001476B3" w:rsidP="001476B3">
            <w:pPr>
              <w:rPr>
                <w:rFonts w:eastAsiaTheme="minorEastAsia"/>
                <w:lang w:val="en-US" w:eastAsia="zh-CN"/>
              </w:rPr>
            </w:pPr>
            <w:r>
              <w:rPr>
                <w:rFonts w:eastAsiaTheme="minorEastAsia"/>
                <w:lang w:val="en-US" w:eastAsia="zh-CN"/>
              </w:rPr>
              <w:t>Google</w:t>
            </w:r>
          </w:p>
        </w:tc>
        <w:tc>
          <w:tcPr>
            <w:tcW w:w="7796" w:type="dxa"/>
          </w:tcPr>
          <w:p w14:paraId="1C326CCF" w14:textId="6663097C" w:rsidR="001476B3" w:rsidRDefault="001476B3" w:rsidP="001476B3">
            <w:pPr>
              <w:rPr>
                <w:rFonts w:eastAsiaTheme="minorEastAsia"/>
                <w:lang w:val="en-US" w:eastAsia="zh-CN"/>
              </w:rPr>
            </w:pPr>
            <w:r>
              <w:rPr>
                <w:rFonts w:eastAsiaTheme="minorEastAsia"/>
                <w:lang w:val="en-US" w:eastAsia="zh-CN"/>
              </w:rPr>
              <w:t xml:space="preserve">Option 3 </w:t>
            </w:r>
          </w:p>
        </w:tc>
      </w:tr>
      <w:tr w:rsidR="00AD5014" w14:paraId="07384D92" w14:textId="77777777">
        <w:tc>
          <w:tcPr>
            <w:tcW w:w="1271" w:type="dxa"/>
          </w:tcPr>
          <w:p w14:paraId="6AADEB5E" w14:textId="704F566E" w:rsidR="00AD5014" w:rsidRDefault="002906B0" w:rsidP="00AD5014">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796" w:type="dxa"/>
          </w:tcPr>
          <w:p w14:paraId="36E841FD" w14:textId="0025252C" w:rsidR="00AD5014" w:rsidRDefault="002906B0" w:rsidP="00AD5014">
            <w:pPr>
              <w:rPr>
                <w:rFonts w:eastAsiaTheme="minorEastAsia"/>
                <w:lang w:val="en-US" w:eastAsia="zh-CN"/>
              </w:rPr>
            </w:pPr>
            <w:r>
              <w:rPr>
                <w:rFonts w:eastAsiaTheme="minorEastAsia"/>
                <w:lang w:val="en-US" w:eastAsia="zh-CN"/>
              </w:rPr>
              <w:t>Wait for RAN2 a bit and select one of two CRs to be agreed.</w:t>
            </w:r>
          </w:p>
        </w:tc>
      </w:tr>
      <w:tr w:rsidR="005C6340" w14:paraId="5DF33353" w14:textId="77777777" w:rsidTr="005C6340">
        <w:tc>
          <w:tcPr>
            <w:tcW w:w="1271" w:type="dxa"/>
          </w:tcPr>
          <w:p w14:paraId="16049888" w14:textId="63E15581" w:rsidR="005C6340" w:rsidRDefault="00B82D75" w:rsidP="00CE3710">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796" w:type="dxa"/>
          </w:tcPr>
          <w:p w14:paraId="0FD79EC9" w14:textId="1A5C33A3" w:rsidR="005C6340" w:rsidRDefault="00B82D75" w:rsidP="00CE3710">
            <w:pPr>
              <w:rPr>
                <w:rFonts w:eastAsiaTheme="minorEastAsia"/>
                <w:lang w:val="en-US" w:eastAsia="zh-CN"/>
              </w:rPr>
            </w:pPr>
            <w:r>
              <w:rPr>
                <w:rFonts w:eastAsiaTheme="minorEastAsia"/>
                <w:lang w:val="en-US" w:eastAsia="zh-CN"/>
              </w:rPr>
              <w:t>Option 3.</w:t>
            </w:r>
          </w:p>
        </w:tc>
      </w:tr>
      <w:tr w:rsidR="00C85EA7" w14:paraId="16C67E0A" w14:textId="77777777" w:rsidTr="00C85EA7">
        <w:tc>
          <w:tcPr>
            <w:tcW w:w="1271" w:type="dxa"/>
          </w:tcPr>
          <w:p w14:paraId="5604DABB" w14:textId="451FE320" w:rsidR="00C85EA7" w:rsidRDefault="00EB0AFD" w:rsidP="00CE3710">
            <w:pPr>
              <w:rPr>
                <w:rFonts w:eastAsiaTheme="minorEastAsia"/>
                <w:lang w:val="en-US" w:eastAsia="zh-CN"/>
              </w:rPr>
            </w:pPr>
            <w:r>
              <w:rPr>
                <w:rFonts w:eastAsiaTheme="minorEastAsia"/>
                <w:lang w:val="en-US" w:eastAsia="zh-CN"/>
              </w:rPr>
              <w:t>Ericsson</w:t>
            </w:r>
          </w:p>
        </w:tc>
        <w:tc>
          <w:tcPr>
            <w:tcW w:w="7796" w:type="dxa"/>
          </w:tcPr>
          <w:p w14:paraId="563E9F91" w14:textId="77777777" w:rsidR="00EB0AFD" w:rsidRDefault="00EB0AFD" w:rsidP="00CE3710">
            <w:pPr>
              <w:rPr>
                <w:rFonts w:eastAsiaTheme="minorEastAsia"/>
                <w:lang w:val="en-US" w:eastAsia="zh-CN"/>
              </w:rPr>
            </w:pPr>
            <w:r>
              <w:rPr>
                <w:rFonts w:eastAsiaTheme="minorEastAsia"/>
                <w:lang w:val="en-US" w:eastAsia="zh-CN"/>
              </w:rPr>
              <w:t xml:space="preserve">we can wait for RAN2’s reply but we should make our own decision. </w:t>
            </w:r>
          </w:p>
          <w:p w14:paraId="1DA67AEC" w14:textId="2CB2E7D8" w:rsidR="00C85EA7" w:rsidRDefault="00EB0AFD" w:rsidP="00CE3710">
            <w:pPr>
              <w:rPr>
                <w:rFonts w:eastAsiaTheme="minorEastAsia"/>
                <w:lang w:val="en-US" w:eastAsia="zh-CN"/>
              </w:rPr>
            </w:pPr>
            <w:r>
              <w:rPr>
                <w:rFonts w:eastAsiaTheme="minorEastAsia"/>
                <w:lang w:val="en-US" w:eastAsia="zh-CN"/>
              </w:rPr>
              <w:lastRenderedPageBreak/>
              <w:t xml:space="preserve">We can revise the CRs to keep only changes </w:t>
            </w:r>
            <w:r>
              <w:rPr>
                <w:noProof/>
                <w:lang w:eastAsia="zh-CN"/>
              </w:rPr>
              <w:t>on the container name for CG-SDT (</w:t>
            </w:r>
            <w:r w:rsidR="00B01EEE">
              <w:rPr>
                <w:noProof/>
                <w:lang w:eastAsia="zh-CN"/>
              </w:rPr>
              <w:t xml:space="preserve">the </w:t>
            </w:r>
            <w:r>
              <w:rPr>
                <w:noProof/>
                <w:lang w:eastAsia="zh-CN"/>
              </w:rPr>
              <w:t xml:space="preserve">Positioning Inactive configuration related changes can be handled in </w:t>
            </w:r>
            <w:r w:rsidRPr="00EB0AFD">
              <w:rPr>
                <w:noProof/>
                <w:lang w:eastAsia="zh-CN"/>
              </w:rPr>
              <w:t>CB: # 19_R17Positioning_Inactive_PPW</w:t>
            </w:r>
            <w:r>
              <w:rPr>
                <w:noProof/>
                <w:lang w:eastAsia="zh-CN"/>
              </w:rPr>
              <w:t>)</w:t>
            </w:r>
          </w:p>
        </w:tc>
      </w:tr>
      <w:tr w:rsidR="0073485D" w14:paraId="079CC63F" w14:textId="77777777" w:rsidTr="00E31328">
        <w:tc>
          <w:tcPr>
            <w:tcW w:w="1271" w:type="dxa"/>
          </w:tcPr>
          <w:p w14:paraId="57DDF1FD" w14:textId="6AEEEFBA" w:rsidR="0073485D" w:rsidRDefault="00AC2470">
            <w:pPr>
              <w:rPr>
                <w:rFonts w:eastAsiaTheme="minorEastAsia"/>
                <w:lang w:val="en-US" w:eastAsia="zh-CN"/>
              </w:rPr>
            </w:pPr>
            <w:r>
              <w:rPr>
                <w:rFonts w:eastAsiaTheme="minorEastAsia" w:hint="eastAsia"/>
                <w:lang w:val="en-US" w:eastAsia="zh-CN"/>
              </w:rPr>
              <w:lastRenderedPageBreak/>
              <w:t>CATT</w:t>
            </w:r>
          </w:p>
        </w:tc>
        <w:tc>
          <w:tcPr>
            <w:tcW w:w="7796" w:type="dxa"/>
          </w:tcPr>
          <w:p w14:paraId="60E33608" w14:textId="7E024F02" w:rsidR="0073485D" w:rsidRDefault="00AC2470">
            <w:pPr>
              <w:rPr>
                <w:rFonts w:eastAsiaTheme="minorEastAsia"/>
                <w:lang w:val="en-US" w:eastAsia="zh-CN"/>
              </w:rPr>
            </w:pPr>
            <w:r>
              <w:rPr>
                <w:rFonts w:eastAsiaTheme="minorEastAsia" w:hint="eastAsia"/>
                <w:lang w:val="en-US" w:eastAsia="zh-CN"/>
              </w:rPr>
              <w:t>Option 3.</w:t>
            </w:r>
          </w:p>
        </w:tc>
      </w:tr>
      <w:tr w:rsidR="00F733A5" w14:paraId="4E36367E" w14:textId="77777777" w:rsidTr="00CE3710">
        <w:tc>
          <w:tcPr>
            <w:tcW w:w="1271" w:type="dxa"/>
          </w:tcPr>
          <w:p w14:paraId="246E2399" w14:textId="27FE4EAB" w:rsidR="00F733A5" w:rsidRDefault="00B759D8" w:rsidP="00CE3710">
            <w:pPr>
              <w:rPr>
                <w:rFonts w:eastAsiaTheme="minorEastAsia"/>
                <w:lang w:val="en-US" w:eastAsia="zh-CN"/>
              </w:rPr>
            </w:pPr>
            <w:r>
              <w:rPr>
                <w:rFonts w:eastAsiaTheme="minorEastAsia"/>
                <w:lang w:val="en-US" w:eastAsia="zh-CN"/>
              </w:rPr>
              <w:t>Nokia</w:t>
            </w:r>
          </w:p>
        </w:tc>
        <w:tc>
          <w:tcPr>
            <w:tcW w:w="7796" w:type="dxa"/>
          </w:tcPr>
          <w:p w14:paraId="7FE34E0D" w14:textId="28FA6C6B" w:rsidR="00F733A5" w:rsidRPr="00E31328" w:rsidRDefault="00B759D8" w:rsidP="00E31328">
            <w:pPr>
              <w:rPr>
                <w:rFonts w:eastAsiaTheme="minorEastAsia"/>
                <w:lang w:val="en-US" w:eastAsia="zh-CN"/>
              </w:rPr>
            </w:pPr>
            <w:r>
              <w:rPr>
                <w:rFonts w:eastAsiaTheme="minorEastAsia"/>
                <w:lang w:val="en-US" w:eastAsia="zh-CN"/>
              </w:rPr>
              <w:t>Option 3.</w:t>
            </w:r>
          </w:p>
        </w:tc>
      </w:tr>
      <w:tr w:rsidR="00F733A5" w14:paraId="407E283D" w14:textId="77777777" w:rsidTr="0073485D">
        <w:tc>
          <w:tcPr>
            <w:tcW w:w="1271" w:type="dxa"/>
          </w:tcPr>
          <w:p w14:paraId="10D55DA9" w14:textId="1659685A" w:rsidR="00F733A5" w:rsidRPr="00F733A5" w:rsidRDefault="00582C78">
            <w:pPr>
              <w:rPr>
                <w:rFonts w:eastAsiaTheme="minorEastAsia"/>
                <w:lang w:eastAsia="zh-CN"/>
              </w:rPr>
            </w:pPr>
            <w:r>
              <w:rPr>
                <w:rFonts w:eastAsiaTheme="minorEastAsia"/>
                <w:lang w:eastAsia="zh-CN"/>
              </w:rPr>
              <w:t>Intel</w:t>
            </w:r>
          </w:p>
        </w:tc>
        <w:tc>
          <w:tcPr>
            <w:tcW w:w="7796" w:type="dxa"/>
          </w:tcPr>
          <w:p w14:paraId="6476E6B9" w14:textId="1CF296A3" w:rsidR="00582C78" w:rsidRDefault="00582C78" w:rsidP="00582C78">
            <w:pPr>
              <w:rPr>
                <w:rFonts w:eastAsiaTheme="minorEastAsia"/>
                <w:lang w:val="en-US" w:eastAsia="zh-CN"/>
              </w:rPr>
            </w:pPr>
            <w:r>
              <w:rPr>
                <w:rFonts w:eastAsiaTheme="minorEastAsia"/>
                <w:lang w:val="en-US" w:eastAsia="zh-CN"/>
              </w:rPr>
              <w:t>Option 3.</w:t>
            </w:r>
          </w:p>
        </w:tc>
      </w:tr>
      <w:tr w:rsidR="0038441C" w14:paraId="32AC52E0" w14:textId="77777777" w:rsidTr="0038441C">
        <w:tc>
          <w:tcPr>
            <w:tcW w:w="1271" w:type="dxa"/>
          </w:tcPr>
          <w:p w14:paraId="5803EAEB" w14:textId="77777777" w:rsidR="0038441C" w:rsidRPr="000C1640" w:rsidRDefault="0038441C" w:rsidP="006122FC">
            <w:pPr>
              <w:rPr>
                <w:rFonts w:eastAsia="Yu Mincho"/>
                <w:lang w:val="en-US" w:eastAsia="ja-JP"/>
              </w:rPr>
            </w:pPr>
            <w:r>
              <w:rPr>
                <w:rFonts w:eastAsia="Yu Mincho" w:hint="eastAsia"/>
                <w:lang w:val="en-US" w:eastAsia="ja-JP"/>
              </w:rPr>
              <w:t>N</w:t>
            </w:r>
            <w:r>
              <w:rPr>
                <w:rFonts w:eastAsia="Yu Mincho"/>
                <w:lang w:val="en-US" w:eastAsia="ja-JP"/>
              </w:rPr>
              <w:t>EC</w:t>
            </w:r>
          </w:p>
        </w:tc>
        <w:tc>
          <w:tcPr>
            <w:tcW w:w="7796" w:type="dxa"/>
          </w:tcPr>
          <w:p w14:paraId="295811B7" w14:textId="10363B89" w:rsidR="0038441C" w:rsidRPr="000C1640" w:rsidRDefault="0038441C" w:rsidP="006122FC">
            <w:pPr>
              <w:rPr>
                <w:rFonts w:eastAsia="Yu Mincho"/>
                <w:lang w:val="en-US" w:eastAsia="ja-JP"/>
              </w:rPr>
            </w:pPr>
            <w:r>
              <w:rPr>
                <w:rFonts w:eastAsia="Yu Mincho"/>
                <w:lang w:val="en-US" w:eastAsia="ja-JP"/>
              </w:rPr>
              <w:t>Option 3, wait for RAN2</w:t>
            </w:r>
          </w:p>
        </w:tc>
      </w:tr>
    </w:tbl>
    <w:p w14:paraId="42DA8E9E" w14:textId="77777777" w:rsidR="00FA2156" w:rsidRPr="0038441C" w:rsidRDefault="00FA2156">
      <w:pPr>
        <w:spacing w:after="0" w:line="240" w:lineRule="atLeast"/>
        <w:rPr>
          <w:rFonts w:eastAsiaTheme="minorEastAsia"/>
          <w:lang w:eastAsia="zh-CN"/>
        </w:rPr>
      </w:pPr>
    </w:p>
    <w:p w14:paraId="619B8E23" w14:textId="2B6451FF" w:rsidR="006A3AE0" w:rsidRPr="008934B6" w:rsidRDefault="006A3AE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42AA680C" w14:textId="77777777" w:rsidR="006A3AE0" w:rsidRDefault="006A3AE0">
      <w:pPr>
        <w:spacing w:after="0" w:line="240" w:lineRule="atLeast"/>
        <w:rPr>
          <w:rFonts w:eastAsiaTheme="minorEastAsia"/>
          <w:color w:val="0070C0"/>
          <w:lang w:val="en-US" w:eastAsia="zh-CN"/>
        </w:rPr>
      </w:pPr>
    </w:p>
    <w:p w14:paraId="51CA3FCF" w14:textId="77777777" w:rsidR="00407B55" w:rsidRDefault="00095CF6" w:rsidP="00407B55">
      <w:pPr>
        <w:ind w:left="48"/>
        <w:rPr>
          <w:ins w:id="12" w:author="Samsung" w:date="2022-08-19T17:38:00Z"/>
          <w:rFonts w:eastAsiaTheme="minorEastAsia"/>
          <w:color w:val="0070C0"/>
          <w:sz w:val="18"/>
          <w:lang w:val="en-US" w:eastAsia="zh-CN"/>
        </w:rPr>
      </w:pPr>
      <w:r>
        <w:rPr>
          <w:rFonts w:eastAsiaTheme="minorEastAsia" w:hint="eastAsia"/>
          <w:color w:val="0070C0"/>
          <w:lang w:val="en-US" w:eastAsia="zh-CN"/>
        </w:rPr>
        <w:t>A</w:t>
      </w:r>
      <w:r>
        <w:rPr>
          <w:rFonts w:eastAsiaTheme="minorEastAsia"/>
          <w:color w:val="0070C0"/>
          <w:lang w:val="en-US" w:eastAsia="zh-CN"/>
        </w:rPr>
        <w:t xml:space="preserve">ll companies prefer to wait for RAN2’s reply LS. </w:t>
      </w:r>
    </w:p>
    <w:p w14:paraId="7677176A" w14:textId="0CB3E536" w:rsidR="00407B55" w:rsidRDefault="00407B55" w:rsidP="00407B55">
      <w:pPr>
        <w:ind w:left="48"/>
        <w:rPr>
          <w:ins w:id="13" w:author="Samsung" w:date="2022-08-19T17:38:00Z"/>
          <w:rFonts w:eastAsiaTheme="minorEastAsia"/>
          <w:color w:val="0070C0"/>
          <w:sz w:val="18"/>
          <w:lang w:val="en-US" w:eastAsia="zh-CN"/>
        </w:rPr>
      </w:pPr>
      <w:ins w:id="14" w:author="Samsung" w:date="2022-08-19T17:38:00Z">
        <w:r>
          <w:rPr>
            <w:rFonts w:eastAsiaTheme="minorEastAsia"/>
            <w:color w:val="0070C0"/>
            <w:sz w:val="18"/>
            <w:lang w:val="en-US" w:eastAsia="zh-CN"/>
          </w:rPr>
          <w:t>According to RAN2 offline discussion of “</w:t>
        </w:r>
        <w:r w:rsidRPr="00407B55">
          <w:rPr>
            <w:rFonts w:eastAsiaTheme="minorEastAsia"/>
            <w:color w:val="0070C0"/>
            <w:sz w:val="18"/>
            <w:lang w:val="en-US" w:eastAsia="zh-CN"/>
          </w:rPr>
          <w:t>[Offline-311][SDT-Positioning] Config Transfer (Google)</w:t>
        </w:r>
        <w:r>
          <w:rPr>
            <w:rFonts w:eastAsiaTheme="minorEastAsia"/>
            <w:color w:val="0070C0"/>
            <w:sz w:val="18"/>
            <w:lang w:val="en-US" w:eastAsia="zh-CN"/>
          </w:rPr>
          <w:t>”, all companies in RAN2 agreed that “</w:t>
        </w:r>
        <w:r w:rsidRPr="00407B55">
          <w:rPr>
            <w:rFonts w:eastAsiaTheme="minorEastAsia"/>
            <w:i/>
            <w:color w:val="0070C0"/>
            <w:sz w:val="18"/>
            <w:lang w:val="en-US" w:eastAsia="zh-CN"/>
          </w:rPr>
          <w:t>SDT-MAC-PHY-CG-Config-r17</w:t>
        </w:r>
        <w:r w:rsidRPr="00407B55">
          <w:rPr>
            <w:rFonts w:eastAsiaTheme="minorEastAsia"/>
            <w:color w:val="0070C0"/>
            <w:sz w:val="18"/>
            <w:lang w:val="en-US" w:eastAsia="zh-CN"/>
          </w:rPr>
          <w:t xml:space="preserve"> and </w:t>
        </w:r>
        <w:r w:rsidRPr="00407B55">
          <w:rPr>
            <w:rFonts w:eastAsiaTheme="minorEastAsia"/>
            <w:i/>
            <w:color w:val="0070C0"/>
            <w:sz w:val="18"/>
            <w:lang w:val="en-US" w:eastAsia="zh-CN"/>
          </w:rPr>
          <w:t>SRS-PosRRC-InactiveConfig-r17</w:t>
        </w:r>
        <w:r w:rsidRPr="00407B55">
          <w:rPr>
            <w:rFonts w:eastAsiaTheme="minorEastAsia"/>
            <w:color w:val="0070C0"/>
            <w:sz w:val="18"/>
            <w:lang w:val="en-US" w:eastAsia="zh-CN"/>
          </w:rPr>
          <w:t xml:space="preserve"> are referred to in the RAN3 specification</w:t>
        </w:r>
        <w:r>
          <w:rPr>
            <w:rFonts w:eastAsiaTheme="minorEastAsia"/>
            <w:color w:val="0070C0"/>
            <w:sz w:val="18"/>
            <w:lang w:val="en-US" w:eastAsia="zh-CN"/>
          </w:rPr>
          <w:t xml:space="preserve">”. It seems that RAN3 can develop CRs based on this, although the Reply LS is not officially received. </w:t>
        </w:r>
      </w:ins>
    </w:p>
    <w:p w14:paraId="6C6CFE6A" w14:textId="03672126" w:rsidR="00407B55" w:rsidRPr="00407B55" w:rsidRDefault="00407B55" w:rsidP="00407B55">
      <w:pPr>
        <w:ind w:left="48"/>
        <w:rPr>
          <w:ins w:id="15" w:author="Samsung" w:date="2022-08-19T17:38:00Z"/>
          <w:rFonts w:eastAsiaTheme="minorEastAsia"/>
          <w:color w:val="00B050"/>
          <w:sz w:val="18"/>
          <w:lang w:val="en-US" w:eastAsia="zh-CN"/>
        </w:rPr>
      </w:pPr>
      <w:ins w:id="16" w:author="Samsung" w:date="2022-08-19T17:38:00Z">
        <w:r w:rsidRPr="00407B55">
          <w:rPr>
            <w:rFonts w:eastAsiaTheme="minorEastAsia"/>
            <w:color w:val="00B050"/>
            <w:sz w:val="18"/>
            <w:lang w:val="en-US" w:eastAsia="zh-CN"/>
          </w:rPr>
          <w:t xml:space="preserve">Proposal 5: </w:t>
        </w:r>
      </w:ins>
      <w:ins w:id="17" w:author="Samsung" w:date="2022-08-19T17:39:00Z">
        <w:r w:rsidRPr="00407B55">
          <w:rPr>
            <w:rFonts w:eastAsiaTheme="minorEastAsia"/>
            <w:i/>
            <w:color w:val="00B050"/>
            <w:sz w:val="18"/>
            <w:lang w:val="en-US" w:eastAsia="zh-CN"/>
          </w:rPr>
          <w:t>SDT-MAC-PHY-CG-Config-r17</w:t>
        </w:r>
        <w:r w:rsidRPr="00407B55">
          <w:rPr>
            <w:rFonts w:eastAsiaTheme="minorEastAsia"/>
            <w:color w:val="00B050"/>
            <w:sz w:val="18"/>
            <w:lang w:val="en-US" w:eastAsia="zh-CN"/>
          </w:rPr>
          <w:t xml:space="preserve"> and </w:t>
        </w:r>
        <w:r w:rsidRPr="00407B55">
          <w:rPr>
            <w:rFonts w:eastAsiaTheme="minorEastAsia"/>
            <w:i/>
            <w:color w:val="00B050"/>
            <w:sz w:val="18"/>
            <w:lang w:val="en-US" w:eastAsia="zh-CN"/>
          </w:rPr>
          <w:t>SRS-PosRRC-InactiveConfig-r17</w:t>
        </w:r>
        <w:r w:rsidRPr="00407B55">
          <w:rPr>
            <w:rFonts w:eastAsiaTheme="minorEastAsia"/>
            <w:color w:val="00B050"/>
            <w:sz w:val="18"/>
            <w:lang w:val="en-US" w:eastAsia="zh-CN"/>
          </w:rPr>
          <w:t xml:space="preserve"> are referred to in F1AP.</w:t>
        </w:r>
      </w:ins>
    </w:p>
    <w:p w14:paraId="62497CDE" w14:textId="205BA289" w:rsidR="00095CF6" w:rsidRPr="008934B6" w:rsidRDefault="00095CF6">
      <w:pPr>
        <w:spacing w:after="0" w:line="240" w:lineRule="atLeast"/>
        <w:rPr>
          <w:rFonts w:eastAsiaTheme="minorEastAsia"/>
          <w:color w:val="0070C0"/>
          <w:lang w:val="en-US" w:eastAsia="zh-CN"/>
        </w:rPr>
      </w:pPr>
      <w:del w:id="18" w:author="Samsung" w:date="2022-08-19T17:38:00Z">
        <w:r w:rsidDel="00407B55">
          <w:rPr>
            <w:rFonts w:eastAsiaTheme="minorEastAsia"/>
            <w:color w:val="0070C0"/>
            <w:lang w:val="en-US" w:eastAsia="zh-CN"/>
          </w:rPr>
          <w:delText>So, there is no need to have any proposals on this.</w:delText>
        </w:r>
      </w:del>
      <w:r>
        <w:rPr>
          <w:rFonts w:eastAsiaTheme="minorEastAsia"/>
          <w:color w:val="0070C0"/>
          <w:lang w:val="en-US" w:eastAsia="zh-CN"/>
        </w:rPr>
        <w:t xml:space="preserve"> </w:t>
      </w:r>
    </w:p>
    <w:p w14:paraId="55307824" w14:textId="77777777" w:rsidR="00FA2156" w:rsidRDefault="00FA2156">
      <w:pPr>
        <w:spacing w:after="0"/>
        <w:rPr>
          <w:rFonts w:eastAsiaTheme="minorEastAsia"/>
          <w:lang w:val="en-US" w:eastAsia="zh-CN"/>
        </w:rPr>
      </w:pPr>
    </w:p>
    <w:p w14:paraId="3F7DD7A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Conclusion, Recommendations [if needed]</w:t>
      </w:r>
    </w:p>
    <w:p w14:paraId="59C785C0" w14:textId="77777777" w:rsidR="00FA2156" w:rsidRDefault="00257C2D" w:rsidP="00F733A5">
      <w:pPr>
        <w:snapToGrid w:val="0"/>
        <w:spacing w:afterLines="50" w:after="120"/>
      </w:pPr>
      <w:r>
        <w:t>If needed</w:t>
      </w:r>
    </w:p>
    <w:p w14:paraId="5662ED4B" w14:textId="77777777" w:rsidR="00FA2156" w:rsidRDefault="00257C2D" w:rsidP="00B82D75">
      <w:pPr>
        <w:pStyle w:val="1"/>
        <w:keepLines w:val="0"/>
        <w:pBdr>
          <w:top w:val="single" w:sz="12" w:space="0" w:color="auto"/>
        </w:pBdr>
        <w:overflowPunct/>
        <w:autoSpaceDE/>
        <w:autoSpaceDN/>
        <w:adjustRightInd/>
        <w:snapToGrid w:val="0"/>
        <w:spacing w:before="0" w:afterLines="50" w:after="120"/>
        <w:ind w:left="431" w:hanging="431"/>
        <w:textAlignment w:val="auto"/>
      </w:pPr>
      <w:r>
        <w:t>References</w:t>
      </w:r>
    </w:p>
    <w:p w14:paraId="5342F1EA" w14:textId="338AEBE0" w:rsidR="00D1269D" w:rsidRPr="00D1269D" w:rsidRDefault="00D1269D" w:rsidP="00D1269D">
      <w:pPr>
        <w:snapToGrid w:val="0"/>
        <w:spacing w:after="0"/>
        <w:rPr>
          <w:rFonts w:ascii="Calibri" w:hAnsi="Calibri" w:cs="Calibri"/>
          <w:sz w:val="18"/>
          <w:szCs w:val="24"/>
        </w:rPr>
      </w:pPr>
      <w:r>
        <w:rPr>
          <w:rFonts w:ascii="Calibri" w:hAnsi="Calibri" w:cs="Calibri"/>
          <w:sz w:val="18"/>
          <w:szCs w:val="24"/>
        </w:rPr>
        <w:t xml:space="preserve">[1] </w:t>
      </w:r>
      <w:bookmarkStart w:id="19" w:name="OLE_LINK2"/>
      <w:r w:rsidRPr="00D1269D">
        <w:rPr>
          <w:rFonts w:ascii="Calibri" w:hAnsi="Calibri" w:cs="Calibri"/>
          <w:bCs/>
          <w:sz w:val="18"/>
          <w:szCs w:val="24"/>
        </w:rPr>
        <w:t>R3-225034</w:t>
      </w:r>
      <w:r w:rsidRPr="00D1269D">
        <w:rPr>
          <w:rFonts w:ascii="Calibri" w:hAnsi="Calibri" w:cs="Calibri"/>
          <w:sz w:val="18"/>
          <w:szCs w:val="24"/>
        </w:rPr>
        <w:t xml:space="preserve"> </w:t>
      </w:r>
      <w:bookmarkEnd w:id="19"/>
      <w:r w:rsidRPr="00D1269D">
        <w:rPr>
          <w:rFonts w:ascii="Calibri" w:hAnsi="Calibri" w:cs="Calibri"/>
          <w:sz w:val="18"/>
          <w:szCs w:val="24"/>
        </w:rPr>
        <w:t>Stage 2 Clarification on SDT to TS 38.401 (ZTE, China Telecom, CATT, Nokia, Nokia Shanghai Bell,Samsung)</w:t>
      </w:r>
    </w:p>
    <w:p w14:paraId="4DE28A1D" w14:textId="22E2B307"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[2] </w:t>
      </w:r>
      <w:r w:rsidRPr="00D1269D">
        <w:rPr>
          <w:rFonts w:ascii="Calibri" w:hAnsi="Calibri" w:cs="Calibri"/>
          <w:sz w:val="18"/>
          <w:szCs w:val="24"/>
        </w:rPr>
        <w:t>R3-224335 Correction to SDT for supporting delta signaling (Google Inc., Huawei)</w:t>
      </w:r>
    </w:p>
    <w:p w14:paraId="06D94A0A" w14:textId="4B02D02C"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[3] </w:t>
      </w:r>
      <w:r w:rsidRPr="00D1269D">
        <w:rPr>
          <w:rFonts w:ascii="Calibri" w:hAnsi="Calibri" w:cs="Calibri"/>
          <w:sz w:val="18"/>
          <w:szCs w:val="24"/>
        </w:rPr>
        <w:t>R3-224336 Correction to SDT for supporting delta signalling (option2) (Google Inc., Huawei)</w:t>
      </w:r>
    </w:p>
    <w:p w14:paraId="58FA0A65" w14:textId="3629FE04"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[4] </w:t>
      </w:r>
      <w:r w:rsidRPr="00D1269D">
        <w:rPr>
          <w:rFonts w:ascii="Calibri" w:hAnsi="Calibri" w:cs="Calibri"/>
          <w:sz w:val="18"/>
          <w:szCs w:val="24"/>
        </w:rPr>
        <w:t>R3-224337 Clarification to CG based SDT (Google Inc., Huawei)</w:t>
      </w:r>
    </w:p>
    <w:p w14:paraId="0B6D9757" w14:textId="6C6C559F"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[5] </w:t>
      </w:r>
      <w:r w:rsidRPr="00D1269D">
        <w:rPr>
          <w:rFonts w:ascii="Calibri" w:hAnsi="Calibri" w:cs="Calibri"/>
          <w:sz w:val="18"/>
          <w:szCs w:val="24"/>
        </w:rPr>
        <w:t>R3-224829 Correction on Rel-17 SDT (Samsung, Nokia, Nokia Shanghai Bell, ZTE, Huawei, China Telecom)</w:t>
      </w:r>
    </w:p>
    <w:p w14:paraId="0653A57F" w14:textId="004EB17C"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[6] </w:t>
      </w:r>
      <w:r w:rsidRPr="00D1269D">
        <w:rPr>
          <w:rFonts w:ascii="Calibri" w:hAnsi="Calibri" w:cs="Calibri"/>
          <w:sz w:val="18"/>
          <w:szCs w:val="24"/>
        </w:rPr>
        <w:t>R3-224952 Pending action to RAN3 on the RRC container name  (Ericsson, Xiaomi, Google.)</w:t>
      </w:r>
    </w:p>
    <w:p w14:paraId="5200B827" w14:textId="177991CD" w:rsidR="00D1269D" w:rsidRPr="00D1269D" w:rsidRDefault="00D1269D" w:rsidP="00D1269D">
      <w:pPr>
        <w:widowControl w:val="0"/>
        <w:snapToGrid w:val="0"/>
        <w:spacing w:after="0"/>
        <w:ind w:left="144" w:hanging="144"/>
        <w:rPr>
          <w:rFonts w:ascii="Calibri" w:hAnsi="Calibri" w:cs="Calibri"/>
          <w:sz w:val="18"/>
          <w:szCs w:val="24"/>
        </w:rPr>
      </w:pPr>
      <w:r>
        <w:rPr>
          <w:rFonts w:ascii="Calibri" w:hAnsi="Calibri" w:cs="Calibri"/>
          <w:sz w:val="18"/>
          <w:szCs w:val="24"/>
        </w:rPr>
        <w:t xml:space="preserve">[7] </w:t>
      </w:r>
      <w:r w:rsidRPr="00D1269D">
        <w:rPr>
          <w:rFonts w:ascii="Calibri" w:hAnsi="Calibri" w:cs="Calibri"/>
          <w:sz w:val="18"/>
          <w:szCs w:val="24"/>
        </w:rPr>
        <w:t>R3-224802 Transferring CG-SDT configuration and SRS positioning Inactive configuration from DU to CU (option 1) (Ericsson, Xiaomi, Google)</w:t>
      </w:r>
    </w:p>
    <w:p w14:paraId="4373D5EC" w14:textId="08C7BB48" w:rsidR="00D1269D" w:rsidRPr="00D1269D" w:rsidRDefault="00D1269D" w:rsidP="00D1269D">
      <w:pPr>
        <w:snapToGrid w:val="0"/>
        <w:spacing w:after="0"/>
        <w:rPr>
          <w:lang w:val="en-US"/>
        </w:rPr>
      </w:pPr>
      <w:r>
        <w:rPr>
          <w:rFonts w:ascii="Calibri" w:hAnsi="Calibri" w:cs="Calibri"/>
          <w:sz w:val="18"/>
          <w:szCs w:val="24"/>
        </w:rPr>
        <w:t xml:space="preserve">[8] </w:t>
      </w:r>
      <w:r w:rsidRPr="00D1269D">
        <w:rPr>
          <w:rFonts w:ascii="Calibri" w:hAnsi="Calibri" w:cs="Calibri"/>
          <w:sz w:val="18"/>
          <w:szCs w:val="24"/>
        </w:rPr>
        <w:t>R3-224803 Transferring CG-SDT configuration and SRS positioning Inactive configuration from DU to CU (option 2) (Ericsson, Xiaomi, Google)</w:t>
      </w:r>
    </w:p>
    <w:p w14:paraId="5480CA86" w14:textId="77777777" w:rsidR="00FA2156" w:rsidRPr="00D1269D" w:rsidRDefault="00FA2156">
      <w:pPr>
        <w:widowControl w:val="0"/>
        <w:ind w:left="144" w:hanging="144"/>
        <w:rPr>
          <w:rFonts w:cs="Calibri"/>
          <w:sz w:val="18"/>
          <w:szCs w:val="24"/>
        </w:rPr>
      </w:pPr>
    </w:p>
    <w:p w14:paraId="6BE655CD" w14:textId="77777777" w:rsidR="00FA2156" w:rsidRDefault="00FA2156">
      <w:pPr>
        <w:ind w:left="144" w:hanging="144"/>
        <w:rPr>
          <w:rFonts w:eastAsia="宋体"/>
          <w:lang w:eastAsia="zh-CN"/>
        </w:rPr>
      </w:pPr>
    </w:p>
    <w:sectPr w:rsidR="00FA2156" w:rsidSect="008E0A8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56A0D" w14:textId="77777777" w:rsidR="00357921" w:rsidRDefault="00357921">
      <w:pPr>
        <w:spacing w:after="0"/>
      </w:pPr>
      <w:r>
        <w:separator/>
      </w:r>
    </w:p>
  </w:endnote>
  <w:endnote w:type="continuationSeparator" w:id="0">
    <w:p w14:paraId="2EE224C8" w14:textId="77777777" w:rsidR="00357921" w:rsidRDefault="00357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4939C" w14:textId="77777777" w:rsidR="00357921" w:rsidRDefault="00357921">
      <w:pPr>
        <w:spacing w:after="0"/>
      </w:pPr>
      <w:r>
        <w:separator/>
      </w:r>
    </w:p>
  </w:footnote>
  <w:footnote w:type="continuationSeparator" w:id="0">
    <w:p w14:paraId="256623FE" w14:textId="77777777" w:rsidR="00357921" w:rsidRDefault="003579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B5E3C32"/>
    <w:multiLevelType w:val="hybridMultilevel"/>
    <w:tmpl w:val="4844F0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424EB"/>
    <w:multiLevelType w:val="hybridMultilevel"/>
    <w:tmpl w:val="9FFE3F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283ED4"/>
    <w:multiLevelType w:val="multilevel"/>
    <w:tmpl w:val="1D283ED4"/>
    <w:lvl w:ilvl="0">
      <w:start w:val="1"/>
      <w:numFmt w:val="decimal"/>
      <w:lvlText w:val="%1)"/>
      <w:lvlJc w:val="left"/>
      <w:pPr>
        <w:ind w:left="1200" w:hanging="360"/>
      </w:pPr>
      <w:rPr>
        <w:rFonts w:ascii="Times New Roman" w:hAnsi="Times New Roman" w:hint="default"/>
        <w:sz w:val="2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2544589D"/>
    <w:multiLevelType w:val="hybridMultilevel"/>
    <w:tmpl w:val="E78C6F9C"/>
    <w:lvl w:ilvl="0" w:tplc="9AA43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841FB"/>
    <w:multiLevelType w:val="hybridMultilevel"/>
    <w:tmpl w:val="F232165C"/>
    <w:lvl w:ilvl="0" w:tplc="863C24C0">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6337639"/>
    <w:multiLevelType w:val="hybridMultilevel"/>
    <w:tmpl w:val="F9942A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1133197"/>
    <w:multiLevelType w:val="hybridMultilevel"/>
    <w:tmpl w:val="F8DC91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C82D16"/>
    <w:multiLevelType w:val="singleLevel"/>
    <w:tmpl w:val="47C82D16"/>
    <w:lvl w:ilvl="0">
      <w:start w:val="1"/>
      <w:numFmt w:val="lowerLetter"/>
      <w:suff w:val="space"/>
      <w:lvlText w:val="%1."/>
      <w:lvlJc w:val="left"/>
    </w:lvl>
  </w:abstractNum>
  <w:abstractNum w:abstractNumId="18" w15:restartNumberingAfterBreak="0">
    <w:nsid w:val="48744D31"/>
    <w:multiLevelType w:val="multilevel"/>
    <w:tmpl w:val="48744D3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AF845D2"/>
    <w:multiLevelType w:val="singleLevel"/>
    <w:tmpl w:val="4AF845D2"/>
    <w:lvl w:ilvl="0">
      <w:start w:val="1"/>
      <w:numFmt w:val="bullet"/>
      <w:lvlText w:val=""/>
      <w:lvlJc w:val="left"/>
      <w:pPr>
        <w:ind w:left="42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BC5BA6"/>
    <w:multiLevelType w:val="multilevel"/>
    <w:tmpl w:val="51BC5BA6"/>
    <w:lvl w:ilvl="0">
      <w:start w:val="1"/>
      <w:numFmt w:val="lowerLetter"/>
      <w:lvlText w:val="%1."/>
      <w:lvlJc w:val="left"/>
      <w:pPr>
        <w:ind w:left="408" w:hanging="360"/>
      </w:pPr>
      <w:rPr>
        <w:rFonts w:hint="default"/>
      </w:rPr>
    </w:lvl>
    <w:lvl w:ilvl="1">
      <w:start w:val="1"/>
      <w:numFmt w:val="lowerLetter"/>
      <w:lvlText w:val="%2)"/>
      <w:lvlJc w:val="left"/>
      <w:pPr>
        <w:ind w:left="888" w:hanging="420"/>
      </w:pPr>
    </w:lvl>
    <w:lvl w:ilvl="2">
      <w:start w:val="1"/>
      <w:numFmt w:val="lowerRoman"/>
      <w:lvlText w:val="%3."/>
      <w:lvlJc w:val="right"/>
      <w:pPr>
        <w:ind w:left="1308" w:hanging="420"/>
      </w:pPr>
    </w:lvl>
    <w:lvl w:ilvl="3">
      <w:start w:val="1"/>
      <w:numFmt w:val="decimal"/>
      <w:lvlText w:val="%4."/>
      <w:lvlJc w:val="left"/>
      <w:pPr>
        <w:ind w:left="1728" w:hanging="420"/>
      </w:pPr>
    </w:lvl>
    <w:lvl w:ilvl="4">
      <w:start w:val="1"/>
      <w:numFmt w:val="lowerLetter"/>
      <w:lvlText w:val="%5)"/>
      <w:lvlJc w:val="left"/>
      <w:pPr>
        <w:ind w:left="2148" w:hanging="420"/>
      </w:pPr>
    </w:lvl>
    <w:lvl w:ilvl="5">
      <w:start w:val="1"/>
      <w:numFmt w:val="lowerRoman"/>
      <w:lvlText w:val="%6."/>
      <w:lvlJc w:val="right"/>
      <w:pPr>
        <w:ind w:left="2568" w:hanging="420"/>
      </w:pPr>
    </w:lvl>
    <w:lvl w:ilvl="6">
      <w:start w:val="1"/>
      <w:numFmt w:val="decimal"/>
      <w:lvlText w:val="%7."/>
      <w:lvlJc w:val="left"/>
      <w:pPr>
        <w:ind w:left="2988" w:hanging="420"/>
      </w:pPr>
    </w:lvl>
    <w:lvl w:ilvl="7">
      <w:start w:val="1"/>
      <w:numFmt w:val="lowerLetter"/>
      <w:lvlText w:val="%8)"/>
      <w:lvlJc w:val="left"/>
      <w:pPr>
        <w:ind w:left="3408" w:hanging="420"/>
      </w:pPr>
    </w:lvl>
    <w:lvl w:ilvl="8">
      <w:start w:val="1"/>
      <w:numFmt w:val="lowerRoman"/>
      <w:lvlText w:val="%9."/>
      <w:lvlJc w:val="right"/>
      <w:pPr>
        <w:ind w:left="3828" w:hanging="42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24" w15:restartNumberingAfterBreak="0">
    <w:nsid w:val="5A4135AF"/>
    <w:multiLevelType w:val="hybridMultilevel"/>
    <w:tmpl w:val="5E425D0E"/>
    <w:lvl w:ilvl="0" w:tplc="A97449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0D4424"/>
    <w:multiLevelType w:val="multilevel"/>
    <w:tmpl w:val="5B0D44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1832892"/>
    <w:multiLevelType w:val="multilevel"/>
    <w:tmpl w:val="61832892"/>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C3D1DE9"/>
    <w:multiLevelType w:val="multilevel"/>
    <w:tmpl w:val="6C3D1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15:restartNumberingAfterBreak="0">
    <w:nsid w:val="70A1303F"/>
    <w:multiLevelType w:val="hybridMultilevel"/>
    <w:tmpl w:val="1598B15C"/>
    <w:lvl w:ilvl="0" w:tplc="E2103C2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1F1285"/>
    <w:multiLevelType w:val="multilevel"/>
    <w:tmpl w:val="741F128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75615486"/>
    <w:multiLevelType w:val="multilevel"/>
    <w:tmpl w:val="7561548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622437A"/>
    <w:multiLevelType w:val="multilevel"/>
    <w:tmpl w:val="E7C06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FC5FFB"/>
    <w:multiLevelType w:val="multilevel"/>
    <w:tmpl w:val="77FC5F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0"/>
  </w:num>
  <w:num w:numId="3">
    <w:abstractNumId w:val="9"/>
  </w:num>
  <w:num w:numId="4">
    <w:abstractNumId w:val="15"/>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5"/>
  </w:num>
  <w:num w:numId="10">
    <w:abstractNumId w:val="20"/>
  </w:num>
  <w:num w:numId="11">
    <w:abstractNumId w:val="14"/>
  </w:num>
  <w:num w:numId="12">
    <w:abstractNumId w:val="21"/>
  </w:num>
  <w:num w:numId="1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3"/>
  </w:num>
  <w:num w:numId="16">
    <w:abstractNumId w:val="26"/>
  </w:num>
  <w:num w:numId="17">
    <w:abstractNumId w:val="22"/>
  </w:num>
  <w:num w:numId="18">
    <w:abstractNumId w:val="31"/>
  </w:num>
  <w:num w:numId="19">
    <w:abstractNumId w:val="32"/>
  </w:num>
  <w:num w:numId="20">
    <w:abstractNumId w:val="17"/>
  </w:num>
  <w:num w:numId="21">
    <w:abstractNumId w:val="18"/>
  </w:num>
  <w:num w:numId="22">
    <w:abstractNumId w:val="28"/>
  </w:num>
  <w:num w:numId="23">
    <w:abstractNumId w:val="25"/>
  </w:num>
  <w:num w:numId="24">
    <w:abstractNumId w:val="4"/>
  </w:num>
  <w:num w:numId="25">
    <w:abstractNumId w:val="34"/>
  </w:num>
  <w:num w:numId="26">
    <w:abstractNumId w:val="24"/>
  </w:num>
  <w:num w:numId="27">
    <w:abstractNumId w:val="5"/>
  </w:num>
  <w:num w:numId="28">
    <w:abstractNumId w:val="1"/>
  </w:num>
  <w:num w:numId="29">
    <w:abstractNumId w:val="3"/>
  </w:num>
  <w:num w:numId="30">
    <w:abstractNumId w:val="16"/>
  </w:num>
  <w:num w:numId="31">
    <w:abstractNumId w:val="12"/>
  </w:num>
  <w:num w:numId="32">
    <w:abstractNumId w:val="30"/>
  </w:num>
  <w:num w:numId="33">
    <w:abstractNumId w:val="19"/>
  </w:num>
  <w:num w:numId="34">
    <w:abstractNumId w:val="7"/>
  </w:num>
  <w:num w:numId="35">
    <w:abstractNumId w:val="33"/>
  </w:num>
  <w:num w:numId="3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1">
    <w15:presenceInfo w15:providerId="None" w15:userId="Nok-1"/>
  </w15:person>
  <w15:person w15:author="Samsung">
    <w15:presenceInfo w15:providerId="None" w15:userId="Samsung"/>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0FE8"/>
    <w:rsid w:val="0000139D"/>
    <w:rsid w:val="00001585"/>
    <w:rsid w:val="000019DF"/>
    <w:rsid w:val="00001DDA"/>
    <w:rsid w:val="00002569"/>
    <w:rsid w:val="00003511"/>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CCB"/>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0D8"/>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1D9F"/>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C45"/>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357D"/>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3A5"/>
    <w:rsid w:val="00061D99"/>
    <w:rsid w:val="00061E9F"/>
    <w:rsid w:val="00062CCC"/>
    <w:rsid w:val="00062F23"/>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341"/>
    <w:rsid w:val="00067469"/>
    <w:rsid w:val="000674D0"/>
    <w:rsid w:val="000678D1"/>
    <w:rsid w:val="00070028"/>
    <w:rsid w:val="000701D6"/>
    <w:rsid w:val="0007046B"/>
    <w:rsid w:val="00070493"/>
    <w:rsid w:val="00070856"/>
    <w:rsid w:val="00070A90"/>
    <w:rsid w:val="00070DB7"/>
    <w:rsid w:val="00071385"/>
    <w:rsid w:val="00071541"/>
    <w:rsid w:val="00071B4D"/>
    <w:rsid w:val="00071B8B"/>
    <w:rsid w:val="00071E76"/>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037"/>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CF6"/>
    <w:rsid w:val="00095D8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53C"/>
    <w:rsid w:val="000A2882"/>
    <w:rsid w:val="000A2A88"/>
    <w:rsid w:val="000A2AA9"/>
    <w:rsid w:val="000A2C2A"/>
    <w:rsid w:val="000A2FBF"/>
    <w:rsid w:val="000A373A"/>
    <w:rsid w:val="000A3B88"/>
    <w:rsid w:val="000A40B3"/>
    <w:rsid w:val="000A459C"/>
    <w:rsid w:val="000A4B6A"/>
    <w:rsid w:val="000A51E8"/>
    <w:rsid w:val="000A556F"/>
    <w:rsid w:val="000A583A"/>
    <w:rsid w:val="000A5C27"/>
    <w:rsid w:val="000A5D18"/>
    <w:rsid w:val="000A5E88"/>
    <w:rsid w:val="000A6D57"/>
    <w:rsid w:val="000A6E39"/>
    <w:rsid w:val="000A7499"/>
    <w:rsid w:val="000A7A3C"/>
    <w:rsid w:val="000A7E22"/>
    <w:rsid w:val="000B0723"/>
    <w:rsid w:val="000B0D9D"/>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D0D"/>
    <w:rsid w:val="000B5ED4"/>
    <w:rsid w:val="000B6056"/>
    <w:rsid w:val="000B631E"/>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998"/>
    <w:rsid w:val="000C3B5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8D9"/>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52D7"/>
    <w:rsid w:val="001054A5"/>
    <w:rsid w:val="001055D0"/>
    <w:rsid w:val="00105D33"/>
    <w:rsid w:val="0010600F"/>
    <w:rsid w:val="001064B8"/>
    <w:rsid w:val="0010652F"/>
    <w:rsid w:val="001067F7"/>
    <w:rsid w:val="00107351"/>
    <w:rsid w:val="00107B52"/>
    <w:rsid w:val="00107DB4"/>
    <w:rsid w:val="00107FE1"/>
    <w:rsid w:val="0011012F"/>
    <w:rsid w:val="001108B5"/>
    <w:rsid w:val="00110A45"/>
    <w:rsid w:val="00110C35"/>
    <w:rsid w:val="001114B0"/>
    <w:rsid w:val="001116E2"/>
    <w:rsid w:val="001117BF"/>
    <w:rsid w:val="0011182F"/>
    <w:rsid w:val="00111C65"/>
    <w:rsid w:val="00111DDB"/>
    <w:rsid w:val="00111E34"/>
    <w:rsid w:val="001120F5"/>
    <w:rsid w:val="00112234"/>
    <w:rsid w:val="0011228E"/>
    <w:rsid w:val="0011323B"/>
    <w:rsid w:val="00113637"/>
    <w:rsid w:val="00113A25"/>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A2E"/>
    <w:rsid w:val="00120DDE"/>
    <w:rsid w:val="001210CB"/>
    <w:rsid w:val="00121849"/>
    <w:rsid w:val="00121974"/>
    <w:rsid w:val="00121C90"/>
    <w:rsid w:val="00121E56"/>
    <w:rsid w:val="00121EFB"/>
    <w:rsid w:val="0012243F"/>
    <w:rsid w:val="00122A79"/>
    <w:rsid w:val="00122D31"/>
    <w:rsid w:val="00122F92"/>
    <w:rsid w:val="00123171"/>
    <w:rsid w:val="00123355"/>
    <w:rsid w:val="00123746"/>
    <w:rsid w:val="00123B02"/>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2CFD"/>
    <w:rsid w:val="00133259"/>
    <w:rsid w:val="001332EB"/>
    <w:rsid w:val="001337E5"/>
    <w:rsid w:val="00133858"/>
    <w:rsid w:val="00133C65"/>
    <w:rsid w:val="001343AE"/>
    <w:rsid w:val="001343BE"/>
    <w:rsid w:val="00134522"/>
    <w:rsid w:val="001348F4"/>
    <w:rsid w:val="00134998"/>
    <w:rsid w:val="00134A37"/>
    <w:rsid w:val="00135907"/>
    <w:rsid w:val="00135D4B"/>
    <w:rsid w:val="00136266"/>
    <w:rsid w:val="0013671C"/>
    <w:rsid w:val="0013681B"/>
    <w:rsid w:val="0013695C"/>
    <w:rsid w:val="00136995"/>
    <w:rsid w:val="00136B0B"/>
    <w:rsid w:val="00136D02"/>
    <w:rsid w:val="0013729E"/>
    <w:rsid w:val="00137354"/>
    <w:rsid w:val="0013751D"/>
    <w:rsid w:val="00137702"/>
    <w:rsid w:val="001377AA"/>
    <w:rsid w:val="00137AB3"/>
    <w:rsid w:val="00137BC4"/>
    <w:rsid w:val="001415B7"/>
    <w:rsid w:val="00141A0B"/>
    <w:rsid w:val="00141C02"/>
    <w:rsid w:val="00141C84"/>
    <w:rsid w:val="001422DE"/>
    <w:rsid w:val="0014285A"/>
    <w:rsid w:val="001429DA"/>
    <w:rsid w:val="00142E09"/>
    <w:rsid w:val="001435F1"/>
    <w:rsid w:val="0014372F"/>
    <w:rsid w:val="00143C09"/>
    <w:rsid w:val="001440EF"/>
    <w:rsid w:val="00144F04"/>
    <w:rsid w:val="001450FD"/>
    <w:rsid w:val="00145A1C"/>
    <w:rsid w:val="00145F55"/>
    <w:rsid w:val="001461CA"/>
    <w:rsid w:val="00146614"/>
    <w:rsid w:val="00146779"/>
    <w:rsid w:val="00146C03"/>
    <w:rsid w:val="00146CA6"/>
    <w:rsid w:val="001471B6"/>
    <w:rsid w:val="001476B3"/>
    <w:rsid w:val="00147ACC"/>
    <w:rsid w:val="00150057"/>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76F"/>
    <w:rsid w:val="00170E6D"/>
    <w:rsid w:val="001715D8"/>
    <w:rsid w:val="001716A5"/>
    <w:rsid w:val="001718EF"/>
    <w:rsid w:val="00171C09"/>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38A"/>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173"/>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678"/>
    <w:rsid w:val="00196A12"/>
    <w:rsid w:val="00196CCD"/>
    <w:rsid w:val="00197824"/>
    <w:rsid w:val="001978C9"/>
    <w:rsid w:val="001978D9"/>
    <w:rsid w:val="00197A05"/>
    <w:rsid w:val="00197D5C"/>
    <w:rsid w:val="00197E72"/>
    <w:rsid w:val="001A04E3"/>
    <w:rsid w:val="001A0A29"/>
    <w:rsid w:val="001A0BAE"/>
    <w:rsid w:val="001A0E14"/>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401"/>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5B60"/>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8C6"/>
    <w:rsid w:val="001C5FEB"/>
    <w:rsid w:val="001C61EB"/>
    <w:rsid w:val="001C642A"/>
    <w:rsid w:val="001C6614"/>
    <w:rsid w:val="001C6776"/>
    <w:rsid w:val="001C6B55"/>
    <w:rsid w:val="001C6FF4"/>
    <w:rsid w:val="001C77DA"/>
    <w:rsid w:val="001C7F06"/>
    <w:rsid w:val="001D01BF"/>
    <w:rsid w:val="001D0353"/>
    <w:rsid w:val="001D04AF"/>
    <w:rsid w:val="001D05F5"/>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4D18"/>
    <w:rsid w:val="001E5038"/>
    <w:rsid w:val="001E522B"/>
    <w:rsid w:val="001E6688"/>
    <w:rsid w:val="001E6C44"/>
    <w:rsid w:val="001E7079"/>
    <w:rsid w:val="001E742C"/>
    <w:rsid w:val="001E7464"/>
    <w:rsid w:val="001E75E5"/>
    <w:rsid w:val="001E78B6"/>
    <w:rsid w:val="001E7B24"/>
    <w:rsid w:val="001F01B9"/>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31"/>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2A"/>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687"/>
    <w:rsid w:val="002127EC"/>
    <w:rsid w:val="002127FD"/>
    <w:rsid w:val="00212C30"/>
    <w:rsid w:val="00212C53"/>
    <w:rsid w:val="00212EB2"/>
    <w:rsid w:val="002134D3"/>
    <w:rsid w:val="00213595"/>
    <w:rsid w:val="00213621"/>
    <w:rsid w:val="002137A9"/>
    <w:rsid w:val="002139B2"/>
    <w:rsid w:val="002139BF"/>
    <w:rsid w:val="00214036"/>
    <w:rsid w:val="0021467C"/>
    <w:rsid w:val="00214CAD"/>
    <w:rsid w:val="00214D3A"/>
    <w:rsid w:val="002152A7"/>
    <w:rsid w:val="002153A2"/>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5FF3"/>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094"/>
    <w:rsid w:val="002352C0"/>
    <w:rsid w:val="002353FB"/>
    <w:rsid w:val="00235603"/>
    <w:rsid w:val="00235905"/>
    <w:rsid w:val="002361E4"/>
    <w:rsid w:val="0023630E"/>
    <w:rsid w:val="00236D75"/>
    <w:rsid w:val="00237535"/>
    <w:rsid w:val="00237975"/>
    <w:rsid w:val="00237FD6"/>
    <w:rsid w:val="002404FF"/>
    <w:rsid w:val="00240760"/>
    <w:rsid w:val="002407A5"/>
    <w:rsid w:val="00240B72"/>
    <w:rsid w:val="00240C01"/>
    <w:rsid w:val="00241373"/>
    <w:rsid w:val="00241830"/>
    <w:rsid w:val="00241BDE"/>
    <w:rsid w:val="002424A0"/>
    <w:rsid w:val="00242934"/>
    <w:rsid w:val="00242C58"/>
    <w:rsid w:val="00243196"/>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311"/>
    <w:rsid w:val="0025445B"/>
    <w:rsid w:val="00254B50"/>
    <w:rsid w:val="00254F7B"/>
    <w:rsid w:val="00255104"/>
    <w:rsid w:val="0025586F"/>
    <w:rsid w:val="00255B98"/>
    <w:rsid w:val="00255BAD"/>
    <w:rsid w:val="00255BC9"/>
    <w:rsid w:val="0025600D"/>
    <w:rsid w:val="002561ED"/>
    <w:rsid w:val="00256567"/>
    <w:rsid w:val="002568D6"/>
    <w:rsid w:val="00256FF4"/>
    <w:rsid w:val="002570AA"/>
    <w:rsid w:val="002571CF"/>
    <w:rsid w:val="00257680"/>
    <w:rsid w:val="00257A6A"/>
    <w:rsid w:val="00257C2D"/>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90C"/>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D3"/>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4FA"/>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6B0"/>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5D"/>
    <w:rsid w:val="002979B7"/>
    <w:rsid w:val="002A0028"/>
    <w:rsid w:val="002A0425"/>
    <w:rsid w:val="002A0C64"/>
    <w:rsid w:val="002A0F81"/>
    <w:rsid w:val="002A1576"/>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6E49"/>
    <w:rsid w:val="002B77CB"/>
    <w:rsid w:val="002B793F"/>
    <w:rsid w:val="002B7B1A"/>
    <w:rsid w:val="002C0B43"/>
    <w:rsid w:val="002C0E15"/>
    <w:rsid w:val="002C1328"/>
    <w:rsid w:val="002C1416"/>
    <w:rsid w:val="002C1C9B"/>
    <w:rsid w:val="002C1D1A"/>
    <w:rsid w:val="002C1E99"/>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80A"/>
    <w:rsid w:val="002D1AA7"/>
    <w:rsid w:val="002D2253"/>
    <w:rsid w:val="002D28CF"/>
    <w:rsid w:val="002D28FD"/>
    <w:rsid w:val="002D368C"/>
    <w:rsid w:val="002D36FF"/>
    <w:rsid w:val="002D40EE"/>
    <w:rsid w:val="002D436B"/>
    <w:rsid w:val="002D4940"/>
    <w:rsid w:val="002D49AA"/>
    <w:rsid w:val="002D4BF3"/>
    <w:rsid w:val="002D4D5B"/>
    <w:rsid w:val="002D50CF"/>
    <w:rsid w:val="002D6025"/>
    <w:rsid w:val="002D6D4F"/>
    <w:rsid w:val="002D71CC"/>
    <w:rsid w:val="002D78AD"/>
    <w:rsid w:val="002D794E"/>
    <w:rsid w:val="002D7DE9"/>
    <w:rsid w:val="002D7F32"/>
    <w:rsid w:val="002E044F"/>
    <w:rsid w:val="002E0945"/>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DA0"/>
    <w:rsid w:val="00300FA8"/>
    <w:rsid w:val="003014CC"/>
    <w:rsid w:val="00302049"/>
    <w:rsid w:val="0030221E"/>
    <w:rsid w:val="0030286D"/>
    <w:rsid w:val="00302E67"/>
    <w:rsid w:val="00303027"/>
    <w:rsid w:val="0030326D"/>
    <w:rsid w:val="00303BBE"/>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0C"/>
    <w:rsid w:val="00311A15"/>
    <w:rsid w:val="00311B8E"/>
    <w:rsid w:val="00311C8B"/>
    <w:rsid w:val="00312030"/>
    <w:rsid w:val="0031305D"/>
    <w:rsid w:val="003133D4"/>
    <w:rsid w:val="00313628"/>
    <w:rsid w:val="00313CA3"/>
    <w:rsid w:val="003142FA"/>
    <w:rsid w:val="00314626"/>
    <w:rsid w:val="003146FA"/>
    <w:rsid w:val="00314C38"/>
    <w:rsid w:val="00314EE4"/>
    <w:rsid w:val="003152E8"/>
    <w:rsid w:val="00315750"/>
    <w:rsid w:val="00315A26"/>
    <w:rsid w:val="00315A4E"/>
    <w:rsid w:val="00315ECA"/>
    <w:rsid w:val="003160DF"/>
    <w:rsid w:val="003162AB"/>
    <w:rsid w:val="0031661A"/>
    <w:rsid w:val="00316C83"/>
    <w:rsid w:val="00316DCF"/>
    <w:rsid w:val="00317154"/>
    <w:rsid w:val="003174E4"/>
    <w:rsid w:val="00317579"/>
    <w:rsid w:val="003176BE"/>
    <w:rsid w:val="0031786C"/>
    <w:rsid w:val="003201E8"/>
    <w:rsid w:val="0032133F"/>
    <w:rsid w:val="003215B1"/>
    <w:rsid w:val="003219D4"/>
    <w:rsid w:val="003221C7"/>
    <w:rsid w:val="00323006"/>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642"/>
    <w:rsid w:val="00335690"/>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921"/>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6AA"/>
    <w:rsid w:val="003639D5"/>
    <w:rsid w:val="00363B65"/>
    <w:rsid w:val="00363E0E"/>
    <w:rsid w:val="00364195"/>
    <w:rsid w:val="00364408"/>
    <w:rsid w:val="003648CE"/>
    <w:rsid w:val="0036528C"/>
    <w:rsid w:val="003656F5"/>
    <w:rsid w:val="003663EA"/>
    <w:rsid w:val="00367645"/>
    <w:rsid w:val="00367745"/>
    <w:rsid w:val="003678B0"/>
    <w:rsid w:val="00367EE1"/>
    <w:rsid w:val="00370C3C"/>
    <w:rsid w:val="00370D00"/>
    <w:rsid w:val="00370D57"/>
    <w:rsid w:val="00370F01"/>
    <w:rsid w:val="00372767"/>
    <w:rsid w:val="00372BFB"/>
    <w:rsid w:val="00372D25"/>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2B"/>
    <w:rsid w:val="00377A6D"/>
    <w:rsid w:val="00377CCF"/>
    <w:rsid w:val="00377E1E"/>
    <w:rsid w:val="003800B4"/>
    <w:rsid w:val="00380697"/>
    <w:rsid w:val="00380CCC"/>
    <w:rsid w:val="0038148F"/>
    <w:rsid w:val="00381686"/>
    <w:rsid w:val="00381BFC"/>
    <w:rsid w:val="00381EE7"/>
    <w:rsid w:val="0038230C"/>
    <w:rsid w:val="0038246D"/>
    <w:rsid w:val="0038273F"/>
    <w:rsid w:val="003830B1"/>
    <w:rsid w:val="003831DB"/>
    <w:rsid w:val="003833F6"/>
    <w:rsid w:val="0038357C"/>
    <w:rsid w:val="00383860"/>
    <w:rsid w:val="003841B1"/>
    <w:rsid w:val="00384264"/>
    <w:rsid w:val="0038441C"/>
    <w:rsid w:val="00384AD6"/>
    <w:rsid w:val="00385773"/>
    <w:rsid w:val="00386366"/>
    <w:rsid w:val="003866F9"/>
    <w:rsid w:val="00387E3E"/>
    <w:rsid w:val="0039024B"/>
    <w:rsid w:val="0039079C"/>
    <w:rsid w:val="00390C09"/>
    <w:rsid w:val="00390FC9"/>
    <w:rsid w:val="003913FB"/>
    <w:rsid w:val="003914D2"/>
    <w:rsid w:val="00391B4C"/>
    <w:rsid w:val="00391C48"/>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0B"/>
    <w:rsid w:val="00397E4E"/>
    <w:rsid w:val="003A00CC"/>
    <w:rsid w:val="003A010C"/>
    <w:rsid w:val="003A01D2"/>
    <w:rsid w:val="003A0228"/>
    <w:rsid w:val="003A0943"/>
    <w:rsid w:val="003A0DE8"/>
    <w:rsid w:val="003A0F72"/>
    <w:rsid w:val="003A1186"/>
    <w:rsid w:val="003A12CA"/>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833"/>
    <w:rsid w:val="003A69C9"/>
    <w:rsid w:val="003A6EF2"/>
    <w:rsid w:val="003A70F0"/>
    <w:rsid w:val="003A72C5"/>
    <w:rsid w:val="003A7695"/>
    <w:rsid w:val="003B0558"/>
    <w:rsid w:val="003B0B0B"/>
    <w:rsid w:val="003B12F4"/>
    <w:rsid w:val="003B1FCF"/>
    <w:rsid w:val="003B2376"/>
    <w:rsid w:val="003B266A"/>
    <w:rsid w:val="003B273C"/>
    <w:rsid w:val="003B2F68"/>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424"/>
    <w:rsid w:val="003C4925"/>
    <w:rsid w:val="003C4C22"/>
    <w:rsid w:val="003C4C23"/>
    <w:rsid w:val="003C4C44"/>
    <w:rsid w:val="003C4D98"/>
    <w:rsid w:val="003C5736"/>
    <w:rsid w:val="003C5B9E"/>
    <w:rsid w:val="003C5EEE"/>
    <w:rsid w:val="003C62C5"/>
    <w:rsid w:val="003C6D57"/>
    <w:rsid w:val="003C6DB9"/>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00"/>
    <w:rsid w:val="003D3A19"/>
    <w:rsid w:val="003D4D15"/>
    <w:rsid w:val="003D4D5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0FEF"/>
    <w:rsid w:val="003E10B5"/>
    <w:rsid w:val="003E1232"/>
    <w:rsid w:val="003E1B6E"/>
    <w:rsid w:val="003E2326"/>
    <w:rsid w:val="003E23C7"/>
    <w:rsid w:val="003E26BB"/>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1F4A"/>
    <w:rsid w:val="003F2604"/>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B55"/>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3F6F"/>
    <w:rsid w:val="004142D6"/>
    <w:rsid w:val="00414697"/>
    <w:rsid w:val="0041474D"/>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424"/>
    <w:rsid w:val="0042666E"/>
    <w:rsid w:val="00426CD6"/>
    <w:rsid w:val="00427001"/>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33F"/>
    <w:rsid w:val="0043478C"/>
    <w:rsid w:val="004348AE"/>
    <w:rsid w:val="00434A5D"/>
    <w:rsid w:val="00434AA5"/>
    <w:rsid w:val="00434DF5"/>
    <w:rsid w:val="00435035"/>
    <w:rsid w:val="00435247"/>
    <w:rsid w:val="0043543B"/>
    <w:rsid w:val="004356EE"/>
    <w:rsid w:val="004359DC"/>
    <w:rsid w:val="00435B71"/>
    <w:rsid w:val="00435C86"/>
    <w:rsid w:val="00435D96"/>
    <w:rsid w:val="00436292"/>
    <w:rsid w:val="00436962"/>
    <w:rsid w:val="00436C9F"/>
    <w:rsid w:val="004372BF"/>
    <w:rsid w:val="00437736"/>
    <w:rsid w:val="004377F3"/>
    <w:rsid w:val="00437EA7"/>
    <w:rsid w:val="00440072"/>
    <w:rsid w:val="0044091A"/>
    <w:rsid w:val="00441286"/>
    <w:rsid w:val="00441A08"/>
    <w:rsid w:val="00441AD2"/>
    <w:rsid w:val="00441C96"/>
    <w:rsid w:val="00441E28"/>
    <w:rsid w:val="00441F6C"/>
    <w:rsid w:val="00441FD2"/>
    <w:rsid w:val="00442718"/>
    <w:rsid w:val="0044286E"/>
    <w:rsid w:val="00442AD8"/>
    <w:rsid w:val="00442C29"/>
    <w:rsid w:val="00442D9B"/>
    <w:rsid w:val="00442F2A"/>
    <w:rsid w:val="00443694"/>
    <w:rsid w:val="004436C4"/>
    <w:rsid w:val="00443793"/>
    <w:rsid w:val="00443DBE"/>
    <w:rsid w:val="00444AD3"/>
    <w:rsid w:val="00444AEC"/>
    <w:rsid w:val="00444AF0"/>
    <w:rsid w:val="00444B68"/>
    <w:rsid w:val="0044521B"/>
    <w:rsid w:val="0044528A"/>
    <w:rsid w:val="0044543D"/>
    <w:rsid w:val="00446222"/>
    <w:rsid w:val="00446320"/>
    <w:rsid w:val="00446B0D"/>
    <w:rsid w:val="004479E3"/>
    <w:rsid w:val="00447A38"/>
    <w:rsid w:val="00447B14"/>
    <w:rsid w:val="0045013B"/>
    <w:rsid w:val="00450CD0"/>
    <w:rsid w:val="00450D59"/>
    <w:rsid w:val="00451A21"/>
    <w:rsid w:val="00451A5C"/>
    <w:rsid w:val="00451BB6"/>
    <w:rsid w:val="0045306A"/>
    <w:rsid w:val="00453811"/>
    <w:rsid w:val="00453C4F"/>
    <w:rsid w:val="00454F54"/>
    <w:rsid w:val="004553EE"/>
    <w:rsid w:val="004554E5"/>
    <w:rsid w:val="004555DB"/>
    <w:rsid w:val="00456154"/>
    <w:rsid w:val="00456A38"/>
    <w:rsid w:val="004578D0"/>
    <w:rsid w:val="004602C8"/>
    <w:rsid w:val="004604B2"/>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85D"/>
    <w:rsid w:val="00470C1F"/>
    <w:rsid w:val="00470E97"/>
    <w:rsid w:val="004712DB"/>
    <w:rsid w:val="00471AD7"/>
    <w:rsid w:val="004731D7"/>
    <w:rsid w:val="00473842"/>
    <w:rsid w:val="00473D76"/>
    <w:rsid w:val="00474840"/>
    <w:rsid w:val="00474A6E"/>
    <w:rsid w:val="00474C1B"/>
    <w:rsid w:val="00474E97"/>
    <w:rsid w:val="00475F62"/>
    <w:rsid w:val="004760FB"/>
    <w:rsid w:val="00476889"/>
    <w:rsid w:val="00476D0F"/>
    <w:rsid w:val="00476E91"/>
    <w:rsid w:val="004775D7"/>
    <w:rsid w:val="004775ED"/>
    <w:rsid w:val="00477800"/>
    <w:rsid w:val="00477DFF"/>
    <w:rsid w:val="00480029"/>
    <w:rsid w:val="00480543"/>
    <w:rsid w:val="004806FA"/>
    <w:rsid w:val="00480C6C"/>
    <w:rsid w:val="00480C74"/>
    <w:rsid w:val="00480D15"/>
    <w:rsid w:val="0048137F"/>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A6C"/>
    <w:rsid w:val="00486141"/>
    <w:rsid w:val="004869F1"/>
    <w:rsid w:val="00486D69"/>
    <w:rsid w:val="00486E24"/>
    <w:rsid w:val="0048764A"/>
    <w:rsid w:val="00487DE6"/>
    <w:rsid w:val="00487EE6"/>
    <w:rsid w:val="00487F1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4C09"/>
    <w:rsid w:val="004951FE"/>
    <w:rsid w:val="004954DE"/>
    <w:rsid w:val="00495601"/>
    <w:rsid w:val="0049573D"/>
    <w:rsid w:val="00495ECD"/>
    <w:rsid w:val="00495EF2"/>
    <w:rsid w:val="00496A8B"/>
    <w:rsid w:val="00496BE4"/>
    <w:rsid w:val="00497526"/>
    <w:rsid w:val="00497711"/>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22B"/>
    <w:rsid w:val="004B2D19"/>
    <w:rsid w:val="004B2FC3"/>
    <w:rsid w:val="004B34AB"/>
    <w:rsid w:val="004B34B8"/>
    <w:rsid w:val="004B359B"/>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C63"/>
    <w:rsid w:val="004B7D1F"/>
    <w:rsid w:val="004B7D91"/>
    <w:rsid w:val="004B7DC0"/>
    <w:rsid w:val="004C06A2"/>
    <w:rsid w:val="004C0837"/>
    <w:rsid w:val="004C0B94"/>
    <w:rsid w:val="004C0DDB"/>
    <w:rsid w:val="004C15F3"/>
    <w:rsid w:val="004C16B7"/>
    <w:rsid w:val="004C221A"/>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B12"/>
    <w:rsid w:val="004E2F94"/>
    <w:rsid w:val="004E3576"/>
    <w:rsid w:val="004E3F50"/>
    <w:rsid w:val="004E451B"/>
    <w:rsid w:val="004E45B0"/>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871"/>
    <w:rsid w:val="004F0A1D"/>
    <w:rsid w:val="004F1238"/>
    <w:rsid w:val="004F188D"/>
    <w:rsid w:val="004F1980"/>
    <w:rsid w:val="004F1A6C"/>
    <w:rsid w:val="004F222C"/>
    <w:rsid w:val="004F2B27"/>
    <w:rsid w:val="004F2D3A"/>
    <w:rsid w:val="004F2F7D"/>
    <w:rsid w:val="004F35C7"/>
    <w:rsid w:val="004F3710"/>
    <w:rsid w:val="004F3AB5"/>
    <w:rsid w:val="004F4006"/>
    <w:rsid w:val="004F4283"/>
    <w:rsid w:val="004F42AB"/>
    <w:rsid w:val="004F5730"/>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537"/>
    <w:rsid w:val="00505919"/>
    <w:rsid w:val="00505BA3"/>
    <w:rsid w:val="00505C67"/>
    <w:rsid w:val="00505FA8"/>
    <w:rsid w:val="00507472"/>
    <w:rsid w:val="005102E6"/>
    <w:rsid w:val="005104D1"/>
    <w:rsid w:val="00510948"/>
    <w:rsid w:val="00510D34"/>
    <w:rsid w:val="005118A1"/>
    <w:rsid w:val="00511D7D"/>
    <w:rsid w:val="00511E7E"/>
    <w:rsid w:val="00511E8F"/>
    <w:rsid w:val="00512259"/>
    <w:rsid w:val="005125A0"/>
    <w:rsid w:val="00512A02"/>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0F"/>
    <w:rsid w:val="00517E1B"/>
    <w:rsid w:val="00520200"/>
    <w:rsid w:val="005205D2"/>
    <w:rsid w:val="00520695"/>
    <w:rsid w:val="00521245"/>
    <w:rsid w:val="005214D5"/>
    <w:rsid w:val="00521819"/>
    <w:rsid w:val="00521F9D"/>
    <w:rsid w:val="00522393"/>
    <w:rsid w:val="005229CA"/>
    <w:rsid w:val="00522AE5"/>
    <w:rsid w:val="00522D5F"/>
    <w:rsid w:val="00523097"/>
    <w:rsid w:val="005233D7"/>
    <w:rsid w:val="0052351C"/>
    <w:rsid w:val="005237D0"/>
    <w:rsid w:val="0052411F"/>
    <w:rsid w:val="00524143"/>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49F6"/>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866"/>
    <w:rsid w:val="00540E1B"/>
    <w:rsid w:val="005413BB"/>
    <w:rsid w:val="0054175B"/>
    <w:rsid w:val="005418F0"/>
    <w:rsid w:val="00541B96"/>
    <w:rsid w:val="00541D53"/>
    <w:rsid w:val="00542693"/>
    <w:rsid w:val="00542DA7"/>
    <w:rsid w:val="00542F89"/>
    <w:rsid w:val="005432F8"/>
    <w:rsid w:val="005434D5"/>
    <w:rsid w:val="005436D9"/>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09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2A5"/>
    <w:rsid w:val="00560318"/>
    <w:rsid w:val="00561186"/>
    <w:rsid w:val="00561194"/>
    <w:rsid w:val="005615BC"/>
    <w:rsid w:val="005618FE"/>
    <w:rsid w:val="00562A51"/>
    <w:rsid w:val="00563446"/>
    <w:rsid w:val="00563738"/>
    <w:rsid w:val="00563E1B"/>
    <w:rsid w:val="005648F3"/>
    <w:rsid w:val="00564C6C"/>
    <w:rsid w:val="00564E40"/>
    <w:rsid w:val="00565009"/>
    <w:rsid w:val="005650EA"/>
    <w:rsid w:val="0056532F"/>
    <w:rsid w:val="00565380"/>
    <w:rsid w:val="00565670"/>
    <w:rsid w:val="00565883"/>
    <w:rsid w:val="005658C3"/>
    <w:rsid w:val="00565D3A"/>
    <w:rsid w:val="00565D9B"/>
    <w:rsid w:val="00565DFC"/>
    <w:rsid w:val="005660BA"/>
    <w:rsid w:val="005662C5"/>
    <w:rsid w:val="005665B6"/>
    <w:rsid w:val="00566D0E"/>
    <w:rsid w:val="00566EBA"/>
    <w:rsid w:val="00566FC7"/>
    <w:rsid w:val="00567217"/>
    <w:rsid w:val="00567319"/>
    <w:rsid w:val="005701CB"/>
    <w:rsid w:val="0057054C"/>
    <w:rsid w:val="00570A24"/>
    <w:rsid w:val="00570E5A"/>
    <w:rsid w:val="005713F1"/>
    <w:rsid w:val="00571D7B"/>
    <w:rsid w:val="00571F97"/>
    <w:rsid w:val="005721A2"/>
    <w:rsid w:val="0057278C"/>
    <w:rsid w:val="00572885"/>
    <w:rsid w:val="0057331B"/>
    <w:rsid w:val="005734FD"/>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77FA7"/>
    <w:rsid w:val="005806F6"/>
    <w:rsid w:val="00580C00"/>
    <w:rsid w:val="00580C63"/>
    <w:rsid w:val="00581011"/>
    <w:rsid w:val="00581054"/>
    <w:rsid w:val="005818CA"/>
    <w:rsid w:val="00581EE5"/>
    <w:rsid w:val="00582153"/>
    <w:rsid w:val="00582556"/>
    <w:rsid w:val="00582B3C"/>
    <w:rsid w:val="00582C78"/>
    <w:rsid w:val="00582C88"/>
    <w:rsid w:val="00582CEC"/>
    <w:rsid w:val="005835E9"/>
    <w:rsid w:val="0058370F"/>
    <w:rsid w:val="00583D37"/>
    <w:rsid w:val="00583FFD"/>
    <w:rsid w:val="005845EE"/>
    <w:rsid w:val="00585870"/>
    <w:rsid w:val="0058595D"/>
    <w:rsid w:val="00586053"/>
    <w:rsid w:val="00586D5B"/>
    <w:rsid w:val="00587A6D"/>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25"/>
    <w:rsid w:val="005B2AC9"/>
    <w:rsid w:val="005B2F5A"/>
    <w:rsid w:val="005B3024"/>
    <w:rsid w:val="005B3245"/>
    <w:rsid w:val="005B330E"/>
    <w:rsid w:val="005B390D"/>
    <w:rsid w:val="005B3972"/>
    <w:rsid w:val="005B3EAF"/>
    <w:rsid w:val="005B4458"/>
    <w:rsid w:val="005B4F9E"/>
    <w:rsid w:val="005B5305"/>
    <w:rsid w:val="005B55A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1F18"/>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340"/>
    <w:rsid w:val="005C660D"/>
    <w:rsid w:val="005C67E1"/>
    <w:rsid w:val="005C6CE0"/>
    <w:rsid w:val="005C7405"/>
    <w:rsid w:val="005C760A"/>
    <w:rsid w:val="005C7AE4"/>
    <w:rsid w:val="005C7B91"/>
    <w:rsid w:val="005D0FDF"/>
    <w:rsid w:val="005D1DEE"/>
    <w:rsid w:val="005D1EC3"/>
    <w:rsid w:val="005D1ECE"/>
    <w:rsid w:val="005D1FB9"/>
    <w:rsid w:val="005D296A"/>
    <w:rsid w:val="005D2EE9"/>
    <w:rsid w:val="005D3280"/>
    <w:rsid w:val="005D337E"/>
    <w:rsid w:val="005D35E9"/>
    <w:rsid w:val="005D3754"/>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8BC"/>
    <w:rsid w:val="005E0D00"/>
    <w:rsid w:val="005E0FC4"/>
    <w:rsid w:val="005E0FF1"/>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E58B6"/>
    <w:rsid w:val="005E65D6"/>
    <w:rsid w:val="005E7131"/>
    <w:rsid w:val="005E7EBE"/>
    <w:rsid w:val="005F1022"/>
    <w:rsid w:val="005F15C3"/>
    <w:rsid w:val="005F167D"/>
    <w:rsid w:val="005F171E"/>
    <w:rsid w:val="005F1888"/>
    <w:rsid w:val="005F1A89"/>
    <w:rsid w:val="005F1D0F"/>
    <w:rsid w:val="005F1FF7"/>
    <w:rsid w:val="005F23B5"/>
    <w:rsid w:val="005F2478"/>
    <w:rsid w:val="005F25C0"/>
    <w:rsid w:val="005F3840"/>
    <w:rsid w:val="005F3A13"/>
    <w:rsid w:val="005F3C20"/>
    <w:rsid w:val="005F3D78"/>
    <w:rsid w:val="005F406D"/>
    <w:rsid w:val="005F419A"/>
    <w:rsid w:val="005F428D"/>
    <w:rsid w:val="005F42F7"/>
    <w:rsid w:val="005F4388"/>
    <w:rsid w:val="005F4675"/>
    <w:rsid w:val="005F4999"/>
    <w:rsid w:val="005F4C01"/>
    <w:rsid w:val="005F4D63"/>
    <w:rsid w:val="005F5223"/>
    <w:rsid w:val="005F5965"/>
    <w:rsid w:val="005F5D82"/>
    <w:rsid w:val="005F62BA"/>
    <w:rsid w:val="005F6442"/>
    <w:rsid w:val="005F645B"/>
    <w:rsid w:val="005F6A34"/>
    <w:rsid w:val="005F6D80"/>
    <w:rsid w:val="005F6EA3"/>
    <w:rsid w:val="005F7054"/>
    <w:rsid w:val="005F71F6"/>
    <w:rsid w:val="005F747A"/>
    <w:rsid w:val="005F77AF"/>
    <w:rsid w:val="005F798B"/>
    <w:rsid w:val="005F7D05"/>
    <w:rsid w:val="005F7D3A"/>
    <w:rsid w:val="005F7F2C"/>
    <w:rsid w:val="006006FE"/>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416E"/>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2FC"/>
    <w:rsid w:val="00612433"/>
    <w:rsid w:val="00612684"/>
    <w:rsid w:val="00612768"/>
    <w:rsid w:val="006133A6"/>
    <w:rsid w:val="006133D5"/>
    <w:rsid w:val="00613A39"/>
    <w:rsid w:val="00613D0F"/>
    <w:rsid w:val="00614175"/>
    <w:rsid w:val="00614646"/>
    <w:rsid w:val="00614B9E"/>
    <w:rsid w:val="00614E44"/>
    <w:rsid w:val="00615903"/>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86E"/>
    <w:rsid w:val="00626C8F"/>
    <w:rsid w:val="00627342"/>
    <w:rsid w:val="00627683"/>
    <w:rsid w:val="00627763"/>
    <w:rsid w:val="006300E1"/>
    <w:rsid w:val="0063030A"/>
    <w:rsid w:val="006304AD"/>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B7"/>
    <w:rsid w:val="006332F6"/>
    <w:rsid w:val="00633BD0"/>
    <w:rsid w:val="00633C40"/>
    <w:rsid w:val="00633DE2"/>
    <w:rsid w:val="00633E5D"/>
    <w:rsid w:val="006344F5"/>
    <w:rsid w:val="00634875"/>
    <w:rsid w:val="006349BD"/>
    <w:rsid w:val="00634C58"/>
    <w:rsid w:val="00634EF3"/>
    <w:rsid w:val="00635277"/>
    <w:rsid w:val="0063531A"/>
    <w:rsid w:val="006353B5"/>
    <w:rsid w:val="00635717"/>
    <w:rsid w:val="006358EF"/>
    <w:rsid w:val="0063590A"/>
    <w:rsid w:val="00635B49"/>
    <w:rsid w:val="00635E87"/>
    <w:rsid w:val="00636F32"/>
    <w:rsid w:val="0064045F"/>
    <w:rsid w:val="00640940"/>
    <w:rsid w:val="00640963"/>
    <w:rsid w:val="00640A49"/>
    <w:rsid w:val="00640C2F"/>
    <w:rsid w:val="00640DE7"/>
    <w:rsid w:val="00641182"/>
    <w:rsid w:val="006415CC"/>
    <w:rsid w:val="00641B05"/>
    <w:rsid w:val="00642921"/>
    <w:rsid w:val="00642A25"/>
    <w:rsid w:val="00642C2B"/>
    <w:rsid w:val="00642EA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35A"/>
    <w:rsid w:val="00651A0B"/>
    <w:rsid w:val="00651C67"/>
    <w:rsid w:val="006522E0"/>
    <w:rsid w:val="006527A5"/>
    <w:rsid w:val="0065294D"/>
    <w:rsid w:val="006530F1"/>
    <w:rsid w:val="00653494"/>
    <w:rsid w:val="00653522"/>
    <w:rsid w:val="00653928"/>
    <w:rsid w:val="006545C4"/>
    <w:rsid w:val="00654E10"/>
    <w:rsid w:val="0065539B"/>
    <w:rsid w:val="006555F6"/>
    <w:rsid w:val="00655B14"/>
    <w:rsid w:val="00655ECC"/>
    <w:rsid w:val="00656021"/>
    <w:rsid w:val="006561D1"/>
    <w:rsid w:val="00656380"/>
    <w:rsid w:val="00656888"/>
    <w:rsid w:val="006571F4"/>
    <w:rsid w:val="00657551"/>
    <w:rsid w:val="00657C34"/>
    <w:rsid w:val="00657DB0"/>
    <w:rsid w:val="006601C3"/>
    <w:rsid w:val="006603F6"/>
    <w:rsid w:val="00660676"/>
    <w:rsid w:val="00661307"/>
    <w:rsid w:val="00661458"/>
    <w:rsid w:val="00661572"/>
    <w:rsid w:val="00661BA1"/>
    <w:rsid w:val="00662052"/>
    <w:rsid w:val="00662409"/>
    <w:rsid w:val="00662460"/>
    <w:rsid w:val="00662B08"/>
    <w:rsid w:val="00662C8D"/>
    <w:rsid w:val="00662E46"/>
    <w:rsid w:val="006633C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127"/>
    <w:rsid w:val="00671592"/>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BDB"/>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26"/>
    <w:rsid w:val="00687FDA"/>
    <w:rsid w:val="006900B4"/>
    <w:rsid w:val="00690569"/>
    <w:rsid w:val="00690BAD"/>
    <w:rsid w:val="00690C32"/>
    <w:rsid w:val="00690D47"/>
    <w:rsid w:val="00690F1E"/>
    <w:rsid w:val="006910F9"/>
    <w:rsid w:val="006915E4"/>
    <w:rsid w:val="00691604"/>
    <w:rsid w:val="006918AE"/>
    <w:rsid w:val="006918FA"/>
    <w:rsid w:val="006924AC"/>
    <w:rsid w:val="006926F1"/>
    <w:rsid w:val="00692AED"/>
    <w:rsid w:val="00692FFC"/>
    <w:rsid w:val="0069307F"/>
    <w:rsid w:val="00693139"/>
    <w:rsid w:val="0069323C"/>
    <w:rsid w:val="0069368B"/>
    <w:rsid w:val="00693A50"/>
    <w:rsid w:val="00693C56"/>
    <w:rsid w:val="006945D3"/>
    <w:rsid w:val="0069476A"/>
    <w:rsid w:val="006948E8"/>
    <w:rsid w:val="00694AB0"/>
    <w:rsid w:val="00694B4E"/>
    <w:rsid w:val="00694CC9"/>
    <w:rsid w:val="00694DD3"/>
    <w:rsid w:val="0069582A"/>
    <w:rsid w:val="00695CCA"/>
    <w:rsid w:val="00695D88"/>
    <w:rsid w:val="00695FDB"/>
    <w:rsid w:val="0069612D"/>
    <w:rsid w:val="0069631A"/>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61C"/>
    <w:rsid w:val="006A38E4"/>
    <w:rsid w:val="006A39D5"/>
    <w:rsid w:val="006A3AE0"/>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0C0B"/>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996"/>
    <w:rsid w:val="006B7A78"/>
    <w:rsid w:val="006B7AE2"/>
    <w:rsid w:val="006B7DF1"/>
    <w:rsid w:val="006C07D3"/>
    <w:rsid w:val="006C0C68"/>
    <w:rsid w:val="006C0F92"/>
    <w:rsid w:val="006C1606"/>
    <w:rsid w:val="006C17B6"/>
    <w:rsid w:val="006C1EE5"/>
    <w:rsid w:val="006C2A8C"/>
    <w:rsid w:val="006C2C4F"/>
    <w:rsid w:val="006C2E2F"/>
    <w:rsid w:val="006C3EBE"/>
    <w:rsid w:val="006C4302"/>
    <w:rsid w:val="006C4319"/>
    <w:rsid w:val="006C4AE9"/>
    <w:rsid w:val="006C4EDD"/>
    <w:rsid w:val="006C5846"/>
    <w:rsid w:val="006C5AC9"/>
    <w:rsid w:val="006C643F"/>
    <w:rsid w:val="006C6843"/>
    <w:rsid w:val="006C697A"/>
    <w:rsid w:val="006C7782"/>
    <w:rsid w:val="006C7AE8"/>
    <w:rsid w:val="006D0672"/>
    <w:rsid w:val="006D0694"/>
    <w:rsid w:val="006D0992"/>
    <w:rsid w:val="006D0BA9"/>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5F0F"/>
    <w:rsid w:val="006E6C49"/>
    <w:rsid w:val="006E6CD0"/>
    <w:rsid w:val="006E6F66"/>
    <w:rsid w:val="006E71BF"/>
    <w:rsid w:val="006E72F3"/>
    <w:rsid w:val="006E770D"/>
    <w:rsid w:val="006E7903"/>
    <w:rsid w:val="006E79B2"/>
    <w:rsid w:val="006E7A02"/>
    <w:rsid w:val="006E7A3E"/>
    <w:rsid w:val="006E7AC4"/>
    <w:rsid w:val="006E7CE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1A"/>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0770B"/>
    <w:rsid w:val="0071015C"/>
    <w:rsid w:val="0071076C"/>
    <w:rsid w:val="00710B03"/>
    <w:rsid w:val="007112FD"/>
    <w:rsid w:val="007116FF"/>
    <w:rsid w:val="007117A2"/>
    <w:rsid w:val="0071184E"/>
    <w:rsid w:val="007119FD"/>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81"/>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B8F"/>
    <w:rsid w:val="00727EB6"/>
    <w:rsid w:val="0073025A"/>
    <w:rsid w:val="00730A33"/>
    <w:rsid w:val="00730A82"/>
    <w:rsid w:val="007310D9"/>
    <w:rsid w:val="00731974"/>
    <w:rsid w:val="00731DBC"/>
    <w:rsid w:val="00731F82"/>
    <w:rsid w:val="00732951"/>
    <w:rsid w:val="00732AB5"/>
    <w:rsid w:val="007332D4"/>
    <w:rsid w:val="00734119"/>
    <w:rsid w:val="00734403"/>
    <w:rsid w:val="0073454B"/>
    <w:rsid w:val="0073485D"/>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1C"/>
    <w:rsid w:val="0074122A"/>
    <w:rsid w:val="0074183F"/>
    <w:rsid w:val="00741B06"/>
    <w:rsid w:val="00742141"/>
    <w:rsid w:val="007424A5"/>
    <w:rsid w:val="00742723"/>
    <w:rsid w:val="0074293B"/>
    <w:rsid w:val="00742ABC"/>
    <w:rsid w:val="00743770"/>
    <w:rsid w:val="00743785"/>
    <w:rsid w:val="00743C4F"/>
    <w:rsid w:val="00744748"/>
    <w:rsid w:val="007447B1"/>
    <w:rsid w:val="00744CD0"/>
    <w:rsid w:val="007456C4"/>
    <w:rsid w:val="007458DD"/>
    <w:rsid w:val="0074595D"/>
    <w:rsid w:val="00745AC6"/>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F3F"/>
    <w:rsid w:val="007543B5"/>
    <w:rsid w:val="00754484"/>
    <w:rsid w:val="00754A5C"/>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881"/>
    <w:rsid w:val="00761FAD"/>
    <w:rsid w:val="00762562"/>
    <w:rsid w:val="007625F3"/>
    <w:rsid w:val="00762675"/>
    <w:rsid w:val="00762CB9"/>
    <w:rsid w:val="007637FE"/>
    <w:rsid w:val="00763BD8"/>
    <w:rsid w:val="007641BA"/>
    <w:rsid w:val="0076467F"/>
    <w:rsid w:val="00764B42"/>
    <w:rsid w:val="00764C7F"/>
    <w:rsid w:val="00765A09"/>
    <w:rsid w:val="00765BC0"/>
    <w:rsid w:val="00766193"/>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878"/>
    <w:rsid w:val="00793F39"/>
    <w:rsid w:val="00794004"/>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A3F"/>
    <w:rsid w:val="007C1B0E"/>
    <w:rsid w:val="007C1DB8"/>
    <w:rsid w:val="007C1EDD"/>
    <w:rsid w:val="007C1FE2"/>
    <w:rsid w:val="007C2467"/>
    <w:rsid w:val="007C2646"/>
    <w:rsid w:val="007C2806"/>
    <w:rsid w:val="007C28D7"/>
    <w:rsid w:val="007C2C69"/>
    <w:rsid w:val="007C2F07"/>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208"/>
    <w:rsid w:val="007C6309"/>
    <w:rsid w:val="007C6404"/>
    <w:rsid w:val="007C6A5A"/>
    <w:rsid w:val="007C6D52"/>
    <w:rsid w:val="007C6D55"/>
    <w:rsid w:val="007C7CDF"/>
    <w:rsid w:val="007C7FB0"/>
    <w:rsid w:val="007D01F5"/>
    <w:rsid w:val="007D098A"/>
    <w:rsid w:val="007D0A17"/>
    <w:rsid w:val="007D0DAE"/>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933"/>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5F0"/>
    <w:rsid w:val="007D79F3"/>
    <w:rsid w:val="007D7A54"/>
    <w:rsid w:val="007E03EE"/>
    <w:rsid w:val="007E0756"/>
    <w:rsid w:val="007E0954"/>
    <w:rsid w:val="007E09E6"/>
    <w:rsid w:val="007E1653"/>
    <w:rsid w:val="007E1AD5"/>
    <w:rsid w:val="007E1ED9"/>
    <w:rsid w:val="007E2228"/>
    <w:rsid w:val="007E3A40"/>
    <w:rsid w:val="007E4261"/>
    <w:rsid w:val="007E49CC"/>
    <w:rsid w:val="007E4C32"/>
    <w:rsid w:val="007E4E95"/>
    <w:rsid w:val="007E4F2D"/>
    <w:rsid w:val="007E53C6"/>
    <w:rsid w:val="007E57F8"/>
    <w:rsid w:val="007E5B1B"/>
    <w:rsid w:val="007E5E8F"/>
    <w:rsid w:val="007E6317"/>
    <w:rsid w:val="007E64DF"/>
    <w:rsid w:val="007E6559"/>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3DD"/>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464"/>
    <w:rsid w:val="00803513"/>
    <w:rsid w:val="0080383F"/>
    <w:rsid w:val="00803D61"/>
    <w:rsid w:val="00804007"/>
    <w:rsid w:val="00804749"/>
    <w:rsid w:val="00804862"/>
    <w:rsid w:val="00804C29"/>
    <w:rsid w:val="00804CC2"/>
    <w:rsid w:val="00804ED2"/>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33"/>
    <w:rsid w:val="00812987"/>
    <w:rsid w:val="00812E1D"/>
    <w:rsid w:val="00812E95"/>
    <w:rsid w:val="00813442"/>
    <w:rsid w:val="008135A5"/>
    <w:rsid w:val="0081367C"/>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0CF"/>
    <w:rsid w:val="008171E2"/>
    <w:rsid w:val="00817694"/>
    <w:rsid w:val="0082013D"/>
    <w:rsid w:val="008201E5"/>
    <w:rsid w:val="008203E3"/>
    <w:rsid w:val="008208E7"/>
    <w:rsid w:val="00820A42"/>
    <w:rsid w:val="00820B1B"/>
    <w:rsid w:val="00821032"/>
    <w:rsid w:val="0082172A"/>
    <w:rsid w:val="00821F17"/>
    <w:rsid w:val="00822040"/>
    <w:rsid w:val="008222FF"/>
    <w:rsid w:val="00822D7A"/>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466"/>
    <w:rsid w:val="00834F30"/>
    <w:rsid w:val="0083539D"/>
    <w:rsid w:val="008355C6"/>
    <w:rsid w:val="008358D7"/>
    <w:rsid w:val="00835973"/>
    <w:rsid w:val="00835CC3"/>
    <w:rsid w:val="00836375"/>
    <w:rsid w:val="00836527"/>
    <w:rsid w:val="00836676"/>
    <w:rsid w:val="0083692B"/>
    <w:rsid w:val="00837072"/>
    <w:rsid w:val="0083732B"/>
    <w:rsid w:val="00837F1B"/>
    <w:rsid w:val="00840067"/>
    <w:rsid w:val="008400B5"/>
    <w:rsid w:val="0084062A"/>
    <w:rsid w:val="008408DB"/>
    <w:rsid w:val="0084103B"/>
    <w:rsid w:val="00841978"/>
    <w:rsid w:val="008423F0"/>
    <w:rsid w:val="00842904"/>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5B7"/>
    <w:rsid w:val="00846673"/>
    <w:rsid w:val="008467EF"/>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3B5F"/>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2A1F"/>
    <w:rsid w:val="00893213"/>
    <w:rsid w:val="00893343"/>
    <w:rsid w:val="008934B6"/>
    <w:rsid w:val="008937DD"/>
    <w:rsid w:val="00894596"/>
    <w:rsid w:val="008948CF"/>
    <w:rsid w:val="00894934"/>
    <w:rsid w:val="0089545B"/>
    <w:rsid w:val="008954B6"/>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996"/>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CBA"/>
    <w:rsid w:val="008B0DCD"/>
    <w:rsid w:val="008B0FAF"/>
    <w:rsid w:val="008B1B89"/>
    <w:rsid w:val="008B1FBB"/>
    <w:rsid w:val="008B215D"/>
    <w:rsid w:val="008B2C3F"/>
    <w:rsid w:val="008B2F72"/>
    <w:rsid w:val="008B30CF"/>
    <w:rsid w:val="008B33D3"/>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3B4A"/>
    <w:rsid w:val="008C45EE"/>
    <w:rsid w:val="008C4808"/>
    <w:rsid w:val="008C5556"/>
    <w:rsid w:val="008C6102"/>
    <w:rsid w:val="008C65CB"/>
    <w:rsid w:val="008C6854"/>
    <w:rsid w:val="008C6CF6"/>
    <w:rsid w:val="008C6FD4"/>
    <w:rsid w:val="008C76DF"/>
    <w:rsid w:val="008C7970"/>
    <w:rsid w:val="008C7FAC"/>
    <w:rsid w:val="008D04DE"/>
    <w:rsid w:val="008D1489"/>
    <w:rsid w:val="008D154B"/>
    <w:rsid w:val="008D180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8B"/>
    <w:rsid w:val="008E0D6F"/>
    <w:rsid w:val="008E1228"/>
    <w:rsid w:val="008E1584"/>
    <w:rsid w:val="008E1B2C"/>
    <w:rsid w:val="008E1F17"/>
    <w:rsid w:val="008E1FE0"/>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E7A09"/>
    <w:rsid w:val="008F00D7"/>
    <w:rsid w:val="008F0780"/>
    <w:rsid w:val="008F08DB"/>
    <w:rsid w:val="008F0BB9"/>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8F5"/>
    <w:rsid w:val="00901AA9"/>
    <w:rsid w:val="00901C6A"/>
    <w:rsid w:val="00902021"/>
    <w:rsid w:val="0090224D"/>
    <w:rsid w:val="009024C5"/>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BB8"/>
    <w:rsid w:val="00910C4E"/>
    <w:rsid w:val="00911DA7"/>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969"/>
    <w:rsid w:val="00917A48"/>
    <w:rsid w:val="00917BFE"/>
    <w:rsid w:val="00917D8C"/>
    <w:rsid w:val="00920379"/>
    <w:rsid w:val="00920B4B"/>
    <w:rsid w:val="00920EDC"/>
    <w:rsid w:val="009217AC"/>
    <w:rsid w:val="009218C4"/>
    <w:rsid w:val="00921BF4"/>
    <w:rsid w:val="009225C2"/>
    <w:rsid w:val="00922792"/>
    <w:rsid w:val="009228BB"/>
    <w:rsid w:val="00922DBA"/>
    <w:rsid w:val="00923AE5"/>
    <w:rsid w:val="00923C18"/>
    <w:rsid w:val="009241D5"/>
    <w:rsid w:val="00924707"/>
    <w:rsid w:val="0092497C"/>
    <w:rsid w:val="00924D2F"/>
    <w:rsid w:val="009250CB"/>
    <w:rsid w:val="0092530C"/>
    <w:rsid w:val="009253CB"/>
    <w:rsid w:val="00925439"/>
    <w:rsid w:val="00925B2B"/>
    <w:rsid w:val="00925CE4"/>
    <w:rsid w:val="009276E0"/>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21C"/>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0D77"/>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254F"/>
    <w:rsid w:val="009530F1"/>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B82"/>
    <w:rsid w:val="00957F8B"/>
    <w:rsid w:val="009601FE"/>
    <w:rsid w:val="00960AA7"/>
    <w:rsid w:val="00960E49"/>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334"/>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2A57"/>
    <w:rsid w:val="00973358"/>
    <w:rsid w:val="00974106"/>
    <w:rsid w:val="00974A67"/>
    <w:rsid w:val="00974AD6"/>
    <w:rsid w:val="00974BF4"/>
    <w:rsid w:val="00974F6E"/>
    <w:rsid w:val="00975497"/>
    <w:rsid w:val="0097558D"/>
    <w:rsid w:val="00975AF0"/>
    <w:rsid w:val="00975C47"/>
    <w:rsid w:val="00976100"/>
    <w:rsid w:val="009766E2"/>
    <w:rsid w:val="00976C50"/>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808"/>
    <w:rsid w:val="00985C6C"/>
    <w:rsid w:val="00985DC2"/>
    <w:rsid w:val="0098703A"/>
    <w:rsid w:val="0098718B"/>
    <w:rsid w:val="0098767C"/>
    <w:rsid w:val="009876D5"/>
    <w:rsid w:val="00987CB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524"/>
    <w:rsid w:val="0099664A"/>
    <w:rsid w:val="0099681B"/>
    <w:rsid w:val="00996905"/>
    <w:rsid w:val="0099762A"/>
    <w:rsid w:val="009977B8"/>
    <w:rsid w:val="009977C1"/>
    <w:rsid w:val="00997DDB"/>
    <w:rsid w:val="009A00AD"/>
    <w:rsid w:val="009A0465"/>
    <w:rsid w:val="009A053A"/>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4E87"/>
    <w:rsid w:val="009A551A"/>
    <w:rsid w:val="009A5B73"/>
    <w:rsid w:val="009A5F7D"/>
    <w:rsid w:val="009A619C"/>
    <w:rsid w:val="009A61EE"/>
    <w:rsid w:val="009A6616"/>
    <w:rsid w:val="009A667D"/>
    <w:rsid w:val="009A68D1"/>
    <w:rsid w:val="009A7327"/>
    <w:rsid w:val="009A735B"/>
    <w:rsid w:val="009A7510"/>
    <w:rsid w:val="009B03BB"/>
    <w:rsid w:val="009B071C"/>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8A5"/>
    <w:rsid w:val="009B6F91"/>
    <w:rsid w:val="009B77A5"/>
    <w:rsid w:val="009B77FC"/>
    <w:rsid w:val="009B7CB1"/>
    <w:rsid w:val="009B7F26"/>
    <w:rsid w:val="009C02BB"/>
    <w:rsid w:val="009C03F2"/>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2ED"/>
    <w:rsid w:val="009C5659"/>
    <w:rsid w:val="009C58B5"/>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1269"/>
    <w:rsid w:val="009D1BB5"/>
    <w:rsid w:val="009D21C3"/>
    <w:rsid w:val="009D24E1"/>
    <w:rsid w:val="009D282B"/>
    <w:rsid w:val="009D2C50"/>
    <w:rsid w:val="009D3407"/>
    <w:rsid w:val="009D34AD"/>
    <w:rsid w:val="009D3788"/>
    <w:rsid w:val="009D40DB"/>
    <w:rsid w:val="009D477B"/>
    <w:rsid w:val="009D4C65"/>
    <w:rsid w:val="009D4FF6"/>
    <w:rsid w:val="009D4FFB"/>
    <w:rsid w:val="009D50F3"/>
    <w:rsid w:val="009D5258"/>
    <w:rsid w:val="009D59F8"/>
    <w:rsid w:val="009D5BA7"/>
    <w:rsid w:val="009D5DBF"/>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46"/>
    <w:rsid w:val="009E2387"/>
    <w:rsid w:val="009E259E"/>
    <w:rsid w:val="009E281D"/>
    <w:rsid w:val="009E2967"/>
    <w:rsid w:val="009E2B6F"/>
    <w:rsid w:val="009E3D31"/>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4CF"/>
    <w:rsid w:val="009F2801"/>
    <w:rsid w:val="009F2C33"/>
    <w:rsid w:val="009F2F5F"/>
    <w:rsid w:val="009F323B"/>
    <w:rsid w:val="009F3C00"/>
    <w:rsid w:val="009F43FD"/>
    <w:rsid w:val="009F5A2E"/>
    <w:rsid w:val="009F5AD9"/>
    <w:rsid w:val="009F5C36"/>
    <w:rsid w:val="009F5CC0"/>
    <w:rsid w:val="009F630A"/>
    <w:rsid w:val="009F633F"/>
    <w:rsid w:val="009F674B"/>
    <w:rsid w:val="009F6A1A"/>
    <w:rsid w:val="009F6E34"/>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91"/>
    <w:rsid w:val="00A115C6"/>
    <w:rsid w:val="00A11889"/>
    <w:rsid w:val="00A11B09"/>
    <w:rsid w:val="00A11B5B"/>
    <w:rsid w:val="00A11C70"/>
    <w:rsid w:val="00A1211D"/>
    <w:rsid w:val="00A121A4"/>
    <w:rsid w:val="00A13034"/>
    <w:rsid w:val="00A13B89"/>
    <w:rsid w:val="00A141BA"/>
    <w:rsid w:val="00A14D52"/>
    <w:rsid w:val="00A150E2"/>
    <w:rsid w:val="00A15830"/>
    <w:rsid w:val="00A15A3E"/>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823"/>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BD"/>
    <w:rsid w:val="00A47DC6"/>
    <w:rsid w:val="00A47EF0"/>
    <w:rsid w:val="00A508F2"/>
    <w:rsid w:val="00A5129B"/>
    <w:rsid w:val="00A512F5"/>
    <w:rsid w:val="00A513DF"/>
    <w:rsid w:val="00A51934"/>
    <w:rsid w:val="00A526BD"/>
    <w:rsid w:val="00A5320A"/>
    <w:rsid w:val="00A53755"/>
    <w:rsid w:val="00A539B2"/>
    <w:rsid w:val="00A54184"/>
    <w:rsid w:val="00A541B5"/>
    <w:rsid w:val="00A54575"/>
    <w:rsid w:val="00A5481E"/>
    <w:rsid w:val="00A54F81"/>
    <w:rsid w:val="00A55014"/>
    <w:rsid w:val="00A550ED"/>
    <w:rsid w:val="00A55389"/>
    <w:rsid w:val="00A553E5"/>
    <w:rsid w:val="00A55BF7"/>
    <w:rsid w:val="00A56314"/>
    <w:rsid w:val="00A56C7D"/>
    <w:rsid w:val="00A572D8"/>
    <w:rsid w:val="00A57570"/>
    <w:rsid w:val="00A57CA6"/>
    <w:rsid w:val="00A600E3"/>
    <w:rsid w:val="00A600F3"/>
    <w:rsid w:val="00A601FA"/>
    <w:rsid w:val="00A604E6"/>
    <w:rsid w:val="00A60F0A"/>
    <w:rsid w:val="00A61BE2"/>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1ED"/>
    <w:rsid w:val="00A70255"/>
    <w:rsid w:val="00A705CB"/>
    <w:rsid w:val="00A70767"/>
    <w:rsid w:val="00A707A1"/>
    <w:rsid w:val="00A7085F"/>
    <w:rsid w:val="00A708C6"/>
    <w:rsid w:val="00A709AE"/>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3C6"/>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888"/>
    <w:rsid w:val="00A87C2D"/>
    <w:rsid w:val="00A90750"/>
    <w:rsid w:val="00A90ABD"/>
    <w:rsid w:val="00A90B84"/>
    <w:rsid w:val="00A90CCD"/>
    <w:rsid w:val="00A91EF0"/>
    <w:rsid w:val="00A92247"/>
    <w:rsid w:val="00A922D4"/>
    <w:rsid w:val="00A92E1D"/>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3AA"/>
    <w:rsid w:val="00AA2611"/>
    <w:rsid w:val="00AA283D"/>
    <w:rsid w:val="00AA2866"/>
    <w:rsid w:val="00AA2D06"/>
    <w:rsid w:val="00AA31D4"/>
    <w:rsid w:val="00AA3689"/>
    <w:rsid w:val="00AA3F06"/>
    <w:rsid w:val="00AA4119"/>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E16"/>
    <w:rsid w:val="00AB6F2D"/>
    <w:rsid w:val="00AB7941"/>
    <w:rsid w:val="00AB7D2B"/>
    <w:rsid w:val="00AB7E0E"/>
    <w:rsid w:val="00AB7E2E"/>
    <w:rsid w:val="00AB7EDE"/>
    <w:rsid w:val="00AC1009"/>
    <w:rsid w:val="00AC153A"/>
    <w:rsid w:val="00AC1A81"/>
    <w:rsid w:val="00AC1C71"/>
    <w:rsid w:val="00AC2470"/>
    <w:rsid w:val="00AC25A1"/>
    <w:rsid w:val="00AC2C83"/>
    <w:rsid w:val="00AC2FDD"/>
    <w:rsid w:val="00AC334A"/>
    <w:rsid w:val="00AC3741"/>
    <w:rsid w:val="00AC450C"/>
    <w:rsid w:val="00AC4B3C"/>
    <w:rsid w:val="00AC4E4F"/>
    <w:rsid w:val="00AC5420"/>
    <w:rsid w:val="00AC553C"/>
    <w:rsid w:val="00AC6078"/>
    <w:rsid w:val="00AC628E"/>
    <w:rsid w:val="00AC6423"/>
    <w:rsid w:val="00AC6700"/>
    <w:rsid w:val="00AC6939"/>
    <w:rsid w:val="00AC70B4"/>
    <w:rsid w:val="00AC7429"/>
    <w:rsid w:val="00AC7682"/>
    <w:rsid w:val="00AC7F0F"/>
    <w:rsid w:val="00AC7FB2"/>
    <w:rsid w:val="00AD0123"/>
    <w:rsid w:val="00AD02B1"/>
    <w:rsid w:val="00AD06DC"/>
    <w:rsid w:val="00AD0863"/>
    <w:rsid w:val="00AD0CE5"/>
    <w:rsid w:val="00AD1020"/>
    <w:rsid w:val="00AD19C3"/>
    <w:rsid w:val="00AD1C57"/>
    <w:rsid w:val="00AD1CC2"/>
    <w:rsid w:val="00AD1EE9"/>
    <w:rsid w:val="00AD25BB"/>
    <w:rsid w:val="00AD2921"/>
    <w:rsid w:val="00AD2C8C"/>
    <w:rsid w:val="00AD2CD1"/>
    <w:rsid w:val="00AD2EFF"/>
    <w:rsid w:val="00AD33FF"/>
    <w:rsid w:val="00AD44C1"/>
    <w:rsid w:val="00AD4906"/>
    <w:rsid w:val="00AD5014"/>
    <w:rsid w:val="00AD509E"/>
    <w:rsid w:val="00AD55B4"/>
    <w:rsid w:val="00AD56BA"/>
    <w:rsid w:val="00AD62D3"/>
    <w:rsid w:val="00AD6D53"/>
    <w:rsid w:val="00AD7024"/>
    <w:rsid w:val="00AD752A"/>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0EAA"/>
    <w:rsid w:val="00AF13D5"/>
    <w:rsid w:val="00AF1D70"/>
    <w:rsid w:val="00AF26D8"/>
    <w:rsid w:val="00AF2B97"/>
    <w:rsid w:val="00AF2FC4"/>
    <w:rsid w:val="00AF34DF"/>
    <w:rsid w:val="00AF396D"/>
    <w:rsid w:val="00AF3B8C"/>
    <w:rsid w:val="00AF4116"/>
    <w:rsid w:val="00AF5E88"/>
    <w:rsid w:val="00AF635D"/>
    <w:rsid w:val="00AF6461"/>
    <w:rsid w:val="00AF646F"/>
    <w:rsid w:val="00AF6D2B"/>
    <w:rsid w:val="00AF722E"/>
    <w:rsid w:val="00AF734E"/>
    <w:rsid w:val="00B00587"/>
    <w:rsid w:val="00B00989"/>
    <w:rsid w:val="00B00A78"/>
    <w:rsid w:val="00B00AC7"/>
    <w:rsid w:val="00B015F4"/>
    <w:rsid w:val="00B019B7"/>
    <w:rsid w:val="00B01E84"/>
    <w:rsid w:val="00B01EEE"/>
    <w:rsid w:val="00B02050"/>
    <w:rsid w:val="00B0274D"/>
    <w:rsid w:val="00B029AD"/>
    <w:rsid w:val="00B032C6"/>
    <w:rsid w:val="00B0335E"/>
    <w:rsid w:val="00B0439E"/>
    <w:rsid w:val="00B04901"/>
    <w:rsid w:val="00B04A71"/>
    <w:rsid w:val="00B04C3D"/>
    <w:rsid w:val="00B05581"/>
    <w:rsid w:val="00B059A5"/>
    <w:rsid w:val="00B05CFA"/>
    <w:rsid w:val="00B06104"/>
    <w:rsid w:val="00B06306"/>
    <w:rsid w:val="00B064A7"/>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19D"/>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B5A"/>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71"/>
    <w:rsid w:val="00B32EAC"/>
    <w:rsid w:val="00B333A3"/>
    <w:rsid w:val="00B333DF"/>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214"/>
    <w:rsid w:val="00B4542E"/>
    <w:rsid w:val="00B45557"/>
    <w:rsid w:val="00B455C8"/>
    <w:rsid w:val="00B4646A"/>
    <w:rsid w:val="00B4647C"/>
    <w:rsid w:val="00B464EB"/>
    <w:rsid w:val="00B466E9"/>
    <w:rsid w:val="00B46AC8"/>
    <w:rsid w:val="00B46EFA"/>
    <w:rsid w:val="00B472AD"/>
    <w:rsid w:val="00B47936"/>
    <w:rsid w:val="00B47C04"/>
    <w:rsid w:val="00B47D20"/>
    <w:rsid w:val="00B47E8D"/>
    <w:rsid w:val="00B500CA"/>
    <w:rsid w:val="00B50534"/>
    <w:rsid w:val="00B505FD"/>
    <w:rsid w:val="00B50C9E"/>
    <w:rsid w:val="00B51171"/>
    <w:rsid w:val="00B51314"/>
    <w:rsid w:val="00B51396"/>
    <w:rsid w:val="00B5139E"/>
    <w:rsid w:val="00B51423"/>
    <w:rsid w:val="00B514F1"/>
    <w:rsid w:val="00B515AE"/>
    <w:rsid w:val="00B51885"/>
    <w:rsid w:val="00B51A17"/>
    <w:rsid w:val="00B51D10"/>
    <w:rsid w:val="00B52167"/>
    <w:rsid w:val="00B52459"/>
    <w:rsid w:val="00B52803"/>
    <w:rsid w:val="00B529F5"/>
    <w:rsid w:val="00B52AC4"/>
    <w:rsid w:val="00B52B61"/>
    <w:rsid w:val="00B53E2D"/>
    <w:rsid w:val="00B53FF4"/>
    <w:rsid w:val="00B5409A"/>
    <w:rsid w:val="00B54CF7"/>
    <w:rsid w:val="00B550EE"/>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750E"/>
    <w:rsid w:val="00B67631"/>
    <w:rsid w:val="00B70042"/>
    <w:rsid w:val="00B70101"/>
    <w:rsid w:val="00B70B50"/>
    <w:rsid w:val="00B71215"/>
    <w:rsid w:val="00B7152A"/>
    <w:rsid w:val="00B716BB"/>
    <w:rsid w:val="00B718C1"/>
    <w:rsid w:val="00B71F3F"/>
    <w:rsid w:val="00B72987"/>
    <w:rsid w:val="00B72BF9"/>
    <w:rsid w:val="00B72C2E"/>
    <w:rsid w:val="00B732D5"/>
    <w:rsid w:val="00B73483"/>
    <w:rsid w:val="00B73709"/>
    <w:rsid w:val="00B73A5C"/>
    <w:rsid w:val="00B73B99"/>
    <w:rsid w:val="00B744BC"/>
    <w:rsid w:val="00B74A2B"/>
    <w:rsid w:val="00B75251"/>
    <w:rsid w:val="00B759D8"/>
    <w:rsid w:val="00B75B5B"/>
    <w:rsid w:val="00B7613C"/>
    <w:rsid w:val="00B76521"/>
    <w:rsid w:val="00B772C9"/>
    <w:rsid w:val="00B77A5E"/>
    <w:rsid w:val="00B77B99"/>
    <w:rsid w:val="00B77E45"/>
    <w:rsid w:val="00B803AA"/>
    <w:rsid w:val="00B815C2"/>
    <w:rsid w:val="00B82129"/>
    <w:rsid w:val="00B8256B"/>
    <w:rsid w:val="00B82D75"/>
    <w:rsid w:val="00B82EDF"/>
    <w:rsid w:val="00B83192"/>
    <w:rsid w:val="00B83809"/>
    <w:rsid w:val="00B83B2F"/>
    <w:rsid w:val="00B83FE7"/>
    <w:rsid w:val="00B84045"/>
    <w:rsid w:val="00B84B01"/>
    <w:rsid w:val="00B84D74"/>
    <w:rsid w:val="00B84E30"/>
    <w:rsid w:val="00B855A8"/>
    <w:rsid w:val="00B85B76"/>
    <w:rsid w:val="00B8637D"/>
    <w:rsid w:val="00B86CA4"/>
    <w:rsid w:val="00B87AB0"/>
    <w:rsid w:val="00B87D8B"/>
    <w:rsid w:val="00B90435"/>
    <w:rsid w:val="00B904CB"/>
    <w:rsid w:val="00B9064D"/>
    <w:rsid w:val="00B90798"/>
    <w:rsid w:val="00B912D8"/>
    <w:rsid w:val="00B91361"/>
    <w:rsid w:val="00B916D1"/>
    <w:rsid w:val="00B92560"/>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872"/>
    <w:rsid w:val="00BA0D92"/>
    <w:rsid w:val="00BA1014"/>
    <w:rsid w:val="00BA1845"/>
    <w:rsid w:val="00BA2393"/>
    <w:rsid w:val="00BA26F2"/>
    <w:rsid w:val="00BA28A7"/>
    <w:rsid w:val="00BA2EA5"/>
    <w:rsid w:val="00BA3053"/>
    <w:rsid w:val="00BA3077"/>
    <w:rsid w:val="00BA3471"/>
    <w:rsid w:val="00BA372A"/>
    <w:rsid w:val="00BA38A2"/>
    <w:rsid w:val="00BA4019"/>
    <w:rsid w:val="00BA44B6"/>
    <w:rsid w:val="00BA4655"/>
    <w:rsid w:val="00BA47FB"/>
    <w:rsid w:val="00BA487F"/>
    <w:rsid w:val="00BA48C3"/>
    <w:rsid w:val="00BA4959"/>
    <w:rsid w:val="00BA49D0"/>
    <w:rsid w:val="00BA537D"/>
    <w:rsid w:val="00BA5A07"/>
    <w:rsid w:val="00BA6003"/>
    <w:rsid w:val="00BA6088"/>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0D11"/>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20"/>
    <w:rsid w:val="00BC6FEF"/>
    <w:rsid w:val="00BC7432"/>
    <w:rsid w:val="00BC7FD4"/>
    <w:rsid w:val="00BD034F"/>
    <w:rsid w:val="00BD041A"/>
    <w:rsid w:val="00BD0B49"/>
    <w:rsid w:val="00BD0BB2"/>
    <w:rsid w:val="00BD0DFF"/>
    <w:rsid w:val="00BD17BB"/>
    <w:rsid w:val="00BD17F2"/>
    <w:rsid w:val="00BD1A1D"/>
    <w:rsid w:val="00BD221E"/>
    <w:rsid w:val="00BD240A"/>
    <w:rsid w:val="00BD28E9"/>
    <w:rsid w:val="00BD29DE"/>
    <w:rsid w:val="00BD2CF4"/>
    <w:rsid w:val="00BD2D2E"/>
    <w:rsid w:val="00BD34DA"/>
    <w:rsid w:val="00BD35D1"/>
    <w:rsid w:val="00BD398F"/>
    <w:rsid w:val="00BD3CF4"/>
    <w:rsid w:val="00BD3F4D"/>
    <w:rsid w:val="00BD41FA"/>
    <w:rsid w:val="00BD42FC"/>
    <w:rsid w:val="00BD467A"/>
    <w:rsid w:val="00BD4EE5"/>
    <w:rsid w:val="00BD4EFC"/>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06A"/>
    <w:rsid w:val="00BE322A"/>
    <w:rsid w:val="00BE35F0"/>
    <w:rsid w:val="00BE3CCF"/>
    <w:rsid w:val="00BE4471"/>
    <w:rsid w:val="00BE45D3"/>
    <w:rsid w:val="00BE4AF5"/>
    <w:rsid w:val="00BE4C92"/>
    <w:rsid w:val="00BE4FC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59B"/>
    <w:rsid w:val="00BF19E7"/>
    <w:rsid w:val="00BF1AAF"/>
    <w:rsid w:val="00BF1C77"/>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DD9"/>
    <w:rsid w:val="00C10F2A"/>
    <w:rsid w:val="00C117D9"/>
    <w:rsid w:val="00C11F01"/>
    <w:rsid w:val="00C1242B"/>
    <w:rsid w:val="00C12DF3"/>
    <w:rsid w:val="00C13A03"/>
    <w:rsid w:val="00C14147"/>
    <w:rsid w:val="00C14166"/>
    <w:rsid w:val="00C14440"/>
    <w:rsid w:val="00C15831"/>
    <w:rsid w:val="00C15848"/>
    <w:rsid w:val="00C1596D"/>
    <w:rsid w:val="00C16084"/>
    <w:rsid w:val="00C168B4"/>
    <w:rsid w:val="00C17079"/>
    <w:rsid w:val="00C17A74"/>
    <w:rsid w:val="00C17AE6"/>
    <w:rsid w:val="00C17ED0"/>
    <w:rsid w:val="00C2019E"/>
    <w:rsid w:val="00C2074E"/>
    <w:rsid w:val="00C20850"/>
    <w:rsid w:val="00C20C12"/>
    <w:rsid w:val="00C2124C"/>
    <w:rsid w:val="00C21293"/>
    <w:rsid w:val="00C21326"/>
    <w:rsid w:val="00C215E4"/>
    <w:rsid w:val="00C21646"/>
    <w:rsid w:val="00C219ED"/>
    <w:rsid w:val="00C2291C"/>
    <w:rsid w:val="00C22D24"/>
    <w:rsid w:val="00C22D76"/>
    <w:rsid w:val="00C22F19"/>
    <w:rsid w:val="00C230E3"/>
    <w:rsid w:val="00C23927"/>
    <w:rsid w:val="00C24197"/>
    <w:rsid w:val="00C24254"/>
    <w:rsid w:val="00C246EE"/>
    <w:rsid w:val="00C25A17"/>
    <w:rsid w:val="00C25CF1"/>
    <w:rsid w:val="00C2688E"/>
    <w:rsid w:val="00C26AFF"/>
    <w:rsid w:val="00C26F98"/>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1B6"/>
    <w:rsid w:val="00C3251D"/>
    <w:rsid w:val="00C32523"/>
    <w:rsid w:val="00C3287D"/>
    <w:rsid w:val="00C3323F"/>
    <w:rsid w:val="00C3325D"/>
    <w:rsid w:val="00C33498"/>
    <w:rsid w:val="00C34221"/>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23D"/>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595"/>
    <w:rsid w:val="00C606E1"/>
    <w:rsid w:val="00C60E36"/>
    <w:rsid w:val="00C60EE1"/>
    <w:rsid w:val="00C61958"/>
    <w:rsid w:val="00C61BF3"/>
    <w:rsid w:val="00C61F9B"/>
    <w:rsid w:val="00C620BE"/>
    <w:rsid w:val="00C62312"/>
    <w:rsid w:val="00C62597"/>
    <w:rsid w:val="00C6297B"/>
    <w:rsid w:val="00C62E02"/>
    <w:rsid w:val="00C630BB"/>
    <w:rsid w:val="00C6333A"/>
    <w:rsid w:val="00C63597"/>
    <w:rsid w:val="00C635D0"/>
    <w:rsid w:val="00C638C9"/>
    <w:rsid w:val="00C63FEA"/>
    <w:rsid w:val="00C6423C"/>
    <w:rsid w:val="00C647BF"/>
    <w:rsid w:val="00C64A8A"/>
    <w:rsid w:val="00C64ACE"/>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67C6"/>
    <w:rsid w:val="00C76F61"/>
    <w:rsid w:val="00C7739B"/>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3ECD"/>
    <w:rsid w:val="00C84874"/>
    <w:rsid w:val="00C8498A"/>
    <w:rsid w:val="00C8507E"/>
    <w:rsid w:val="00C85134"/>
    <w:rsid w:val="00C85387"/>
    <w:rsid w:val="00C853E5"/>
    <w:rsid w:val="00C85594"/>
    <w:rsid w:val="00C85A65"/>
    <w:rsid w:val="00C85DDA"/>
    <w:rsid w:val="00C85EA7"/>
    <w:rsid w:val="00C862FE"/>
    <w:rsid w:val="00C86402"/>
    <w:rsid w:val="00C867EE"/>
    <w:rsid w:val="00C868DF"/>
    <w:rsid w:val="00C87112"/>
    <w:rsid w:val="00C8737D"/>
    <w:rsid w:val="00C8770C"/>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2D8"/>
    <w:rsid w:val="00C953B1"/>
    <w:rsid w:val="00C958EE"/>
    <w:rsid w:val="00C95C4E"/>
    <w:rsid w:val="00C95FC5"/>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4605"/>
    <w:rsid w:val="00CA52A1"/>
    <w:rsid w:val="00CA5494"/>
    <w:rsid w:val="00CA594F"/>
    <w:rsid w:val="00CA5FEE"/>
    <w:rsid w:val="00CA619E"/>
    <w:rsid w:val="00CA633B"/>
    <w:rsid w:val="00CA6523"/>
    <w:rsid w:val="00CA6B84"/>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7E8"/>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0AA"/>
    <w:rsid w:val="00CD1D89"/>
    <w:rsid w:val="00CD200A"/>
    <w:rsid w:val="00CD27AA"/>
    <w:rsid w:val="00CD27FD"/>
    <w:rsid w:val="00CD28BD"/>
    <w:rsid w:val="00CD2A28"/>
    <w:rsid w:val="00CD2E78"/>
    <w:rsid w:val="00CD30E9"/>
    <w:rsid w:val="00CD33FB"/>
    <w:rsid w:val="00CD36D2"/>
    <w:rsid w:val="00CD3739"/>
    <w:rsid w:val="00CD37C7"/>
    <w:rsid w:val="00CD43DB"/>
    <w:rsid w:val="00CD4969"/>
    <w:rsid w:val="00CD50CE"/>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446"/>
    <w:rsid w:val="00CE3710"/>
    <w:rsid w:val="00CE3823"/>
    <w:rsid w:val="00CE3DFA"/>
    <w:rsid w:val="00CE409A"/>
    <w:rsid w:val="00CE445E"/>
    <w:rsid w:val="00CE46AD"/>
    <w:rsid w:val="00CE4B2E"/>
    <w:rsid w:val="00CE4B9A"/>
    <w:rsid w:val="00CE4FE9"/>
    <w:rsid w:val="00CE51FC"/>
    <w:rsid w:val="00CE5292"/>
    <w:rsid w:val="00CE5935"/>
    <w:rsid w:val="00CE5C47"/>
    <w:rsid w:val="00CE6033"/>
    <w:rsid w:val="00CE6B6B"/>
    <w:rsid w:val="00CE7374"/>
    <w:rsid w:val="00CE78B9"/>
    <w:rsid w:val="00CE7A63"/>
    <w:rsid w:val="00CE7D1B"/>
    <w:rsid w:val="00CE7DCA"/>
    <w:rsid w:val="00CF050B"/>
    <w:rsid w:val="00CF0681"/>
    <w:rsid w:val="00CF0BB8"/>
    <w:rsid w:val="00CF0C2B"/>
    <w:rsid w:val="00CF1E29"/>
    <w:rsid w:val="00CF1FB4"/>
    <w:rsid w:val="00CF2379"/>
    <w:rsid w:val="00CF263C"/>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244"/>
    <w:rsid w:val="00D004E4"/>
    <w:rsid w:val="00D00567"/>
    <w:rsid w:val="00D00CCB"/>
    <w:rsid w:val="00D00F2B"/>
    <w:rsid w:val="00D010EE"/>
    <w:rsid w:val="00D013A1"/>
    <w:rsid w:val="00D01882"/>
    <w:rsid w:val="00D01A6B"/>
    <w:rsid w:val="00D01F09"/>
    <w:rsid w:val="00D020F7"/>
    <w:rsid w:val="00D023EC"/>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163"/>
    <w:rsid w:val="00D11412"/>
    <w:rsid w:val="00D1151C"/>
    <w:rsid w:val="00D11A45"/>
    <w:rsid w:val="00D123D8"/>
    <w:rsid w:val="00D1261B"/>
    <w:rsid w:val="00D1269D"/>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BAF"/>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4F10"/>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78E"/>
    <w:rsid w:val="00D519A1"/>
    <w:rsid w:val="00D51E7D"/>
    <w:rsid w:val="00D520A5"/>
    <w:rsid w:val="00D52E11"/>
    <w:rsid w:val="00D5375B"/>
    <w:rsid w:val="00D53BE2"/>
    <w:rsid w:val="00D54B01"/>
    <w:rsid w:val="00D54E86"/>
    <w:rsid w:val="00D5595E"/>
    <w:rsid w:val="00D56929"/>
    <w:rsid w:val="00D56A06"/>
    <w:rsid w:val="00D56A6C"/>
    <w:rsid w:val="00D56D15"/>
    <w:rsid w:val="00D57465"/>
    <w:rsid w:val="00D577D1"/>
    <w:rsid w:val="00D57957"/>
    <w:rsid w:val="00D57972"/>
    <w:rsid w:val="00D57D03"/>
    <w:rsid w:val="00D57D8D"/>
    <w:rsid w:val="00D600F3"/>
    <w:rsid w:val="00D60972"/>
    <w:rsid w:val="00D609EC"/>
    <w:rsid w:val="00D60B88"/>
    <w:rsid w:val="00D61379"/>
    <w:rsid w:val="00D61406"/>
    <w:rsid w:val="00D616AE"/>
    <w:rsid w:val="00D63940"/>
    <w:rsid w:val="00D63B1A"/>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41"/>
    <w:rsid w:val="00D71291"/>
    <w:rsid w:val="00D71B05"/>
    <w:rsid w:val="00D71BAF"/>
    <w:rsid w:val="00D71EDE"/>
    <w:rsid w:val="00D727B0"/>
    <w:rsid w:val="00D7293B"/>
    <w:rsid w:val="00D72C60"/>
    <w:rsid w:val="00D73264"/>
    <w:rsid w:val="00D733C6"/>
    <w:rsid w:val="00D73ADC"/>
    <w:rsid w:val="00D73F04"/>
    <w:rsid w:val="00D743F1"/>
    <w:rsid w:val="00D7441B"/>
    <w:rsid w:val="00D7441C"/>
    <w:rsid w:val="00D74684"/>
    <w:rsid w:val="00D74802"/>
    <w:rsid w:val="00D74981"/>
    <w:rsid w:val="00D74C34"/>
    <w:rsid w:val="00D74FF3"/>
    <w:rsid w:val="00D751B5"/>
    <w:rsid w:val="00D75710"/>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1E"/>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002"/>
    <w:rsid w:val="00D92321"/>
    <w:rsid w:val="00D92454"/>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A86"/>
    <w:rsid w:val="00DA34EA"/>
    <w:rsid w:val="00DA3660"/>
    <w:rsid w:val="00DA3D1D"/>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138"/>
    <w:rsid w:val="00DD4CB2"/>
    <w:rsid w:val="00DD4FC5"/>
    <w:rsid w:val="00DD53C3"/>
    <w:rsid w:val="00DD54BE"/>
    <w:rsid w:val="00DD5753"/>
    <w:rsid w:val="00DD5914"/>
    <w:rsid w:val="00DD5A4D"/>
    <w:rsid w:val="00DD5B33"/>
    <w:rsid w:val="00DD5C51"/>
    <w:rsid w:val="00DD69E2"/>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ABC"/>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AA5"/>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3A"/>
    <w:rsid w:val="00E02FC7"/>
    <w:rsid w:val="00E03C02"/>
    <w:rsid w:val="00E03FFF"/>
    <w:rsid w:val="00E04245"/>
    <w:rsid w:val="00E04292"/>
    <w:rsid w:val="00E0511F"/>
    <w:rsid w:val="00E0522C"/>
    <w:rsid w:val="00E0544A"/>
    <w:rsid w:val="00E059A7"/>
    <w:rsid w:val="00E06173"/>
    <w:rsid w:val="00E061EB"/>
    <w:rsid w:val="00E0626E"/>
    <w:rsid w:val="00E064A3"/>
    <w:rsid w:val="00E06FF0"/>
    <w:rsid w:val="00E073BD"/>
    <w:rsid w:val="00E078D5"/>
    <w:rsid w:val="00E07C7C"/>
    <w:rsid w:val="00E07E3B"/>
    <w:rsid w:val="00E1043B"/>
    <w:rsid w:val="00E10869"/>
    <w:rsid w:val="00E10D09"/>
    <w:rsid w:val="00E114A1"/>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4AB"/>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328"/>
    <w:rsid w:val="00E31459"/>
    <w:rsid w:val="00E316A4"/>
    <w:rsid w:val="00E31972"/>
    <w:rsid w:val="00E31F75"/>
    <w:rsid w:val="00E323C2"/>
    <w:rsid w:val="00E3251E"/>
    <w:rsid w:val="00E32766"/>
    <w:rsid w:val="00E327F9"/>
    <w:rsid w:val="00E32B0C"/>
    <w:rsid w:val="00E332FE"/>
    <w:rsid w:val="00E33D20"/>
    <w:rsid w:val="00E34515"/>
    <w:rsid w:val="00E34E0A"/>
    <w:rsid w:val="00E358BE"/>
    <w:rsid w:val="00E35B53"/>
    <w:rsid w:val="00E35F59"/>
    <w:rsid w:val="00E36805"/>
    <w:rsid w:val="00E36B07"/>
    <w:rsid w:val="00E36C5C"/>
    <w:rsid w:val="00E372D3"/>
    <w:rsid w:val="00E37302"/>
    <w:rsid w:val="00E378A9"/>
    <w:rsid w:val="00E4007C"/>
    <w:rsid w:val="00E406AF"/>
    <w:rsid w:val="00E407FC"/>
    <w:rsid w:val="00E40969"/>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4E3"/>
    <w:rsid w:val="00E45561"/>
    <w:rsid w:val="00E455DA"/>
    <w:rsid w:val="00E45819"/>
    <w:rsid w:val="00E459F3"/>
    <w:rsid w:val="00E45C5E"/>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16A9"/>
    <w:rsid w:val="00E51ED5"/>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4A3"/>
    <w:rsid w:val="00E6265C"/>
    <w:rsid w:val="00E6276E"/>
    <w:rsid w:val="00E627D2"/>
    <w:rsid w:val="00E62CF9"/>
    <w:rsid w:val="00E631BA"/>
    <w:rsid w:val="00E6332B"/>
    <w:rsid w:val="00E63D3C"/>
    <w:rsid w:val="00E63FBE"/>
    <w:rsid w:val="00E64247"/>
    <w:rsid w:val="00E64768"/>
    <w:rsid w:val="00E6487C"/>
    <w:rsid w:val="00E648A4"/>
    <w:rsid w:val="00E64999"/>
    <w:rsid w:val="00E64AF0"/>
    <w:rsid w:val="00E650AD"/>
    <w:rsid w:val="00E650C6"/>
    <w:rsid w:val="00E65177"/>
    <w:rsid w:val="00E6596F"/>
    <w:rsid w:val="00E65CC2"/>
    <w:rsid w:val="00E65FEE"/>
    <w:rsid w:val="00E662E4"/>
    <w:rsid w:val="00E66555"/>
    <w:rsid w:val="00E666CB"/>
    <w:rsid w:val="00E66D5F"/>
    <w:rsid w:val="00E67246"/>
    <w:rsid w:val="00E67571"/>
    <w:rsid w:val="00E6774D"/>
    <w:rsid w:val="00E67A67"/>
    <w:rsid w:val="00E70816"/>
    <w:rsid w:val="00E708AD"/>
    <w:rsid w:val="00E7092B"/>
    <w:rsid w:val="00E710FB"/>
    <w:rsid w:val="00E71281"/>
    <w:rsid w:val="00E71306"/>
    <w:rsid w:val="00E71E9B"/>
    <w:rsid w:val="00E72896"/>
    <w:rsid w:val="00E731D3"/>
    <w:rsid w:val="00E73757"/>
    <w:rsid w:val="00E73E10"/>
    <w:rsid w:val="00E73F25"/>
    <w:rsid w:val="00E742B1"/>
    <w:rsid w:val="00E74809"/>
    <w:rsid w:val="00E7497A"/>
    <w:rsid w:val="00E749F4"/>
    <w:rsid w:val="00E74A05"/>
    <w:rsid w:val="00E74CC4"/>
    <w:rsid w:val="00E74E3D"/>
    <w:rsid w:val="00E74E63"/>
    <w:rsid w:val="00E74E75"/>
    <w:rsid w:val="00E74FC7"/>
    <w:rsid w:val="00E7557B"/>
    <w:rsid w:val="00E755CB"/>
    <w:rsid w:val="00E75BE6"/>
    <w:rsid w:val="00E75E47"/>
    <w:rsid w:val="00E760C7"/>
    <w:rsid w:val="00E7748E"/>
    <w:rsid w:val="00E7774D"/>
    <w:rsid w:val="00E778B9"/>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371F"/>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6AE"/>
    <w:rsid w:val="00EB0AFD"/>
    <w:rsid w:val="00EB0B71"/>
    <w:rsid w:val="00EB132C"/>
    <w:rsid w:val="00EB1565"/>
    <w:rsid w:val="00EB1672"/>
    <w:rsid w:val="00EB1B99"/>
    <w:rsid w:val="00EB1D73"/>
    <w:rsid w:val="00EB22D1"/>
    <w:rsid w:val="00EB2708"/>
    <w:rsid w:val="00EB2A2E"/>
    <w:rsid w:val="00EB2E3C"/>
    <w:rsid w:val="00EB2F9F"/>
    <w:rsid w:val="00EB31F2"/>
    <w:rsid w:val="00EB3414"/>
    <w:rsid w:val="00EB449E"/>
    <w:rsid w:val="00EB45BF"/>
    <w:rsid w:val="00EB4B19"/>
    <w:rsid w:val="00EB5367"/>
    <w:rsid w:val="00EB5408"/>
    <w:rsid w:val="00EB5A41"/>
    <w:rsid w:val="00EB5FBA"/>
    <w:rsid w:val="00EB6E4B"/>
    <w:rsid w:val="00EB711B"/>
    <w:rsid w:val="00EB738E"/>
    <w:rsid w:val="00EB7FBF"/>
    <w:rsid w:val="00EC0379"/>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4736"/>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2B70"/>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5EF"/>
    <w:rsid w:val="00EF07F0"/>
    <w:rsid w:val="00EF08E1"/>
    <w:rsid w:val="00EF0F29"/>
    <w:rsid w:val="00EF13A3"/>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272"/>
    <w:rsid w:val="00EF5759"/>
    <w:rsid w:val="00EF5C1E"/>
    <w:rsid w:val="00EF6067"/>
    <w:rsid w:val="00EF689E"/>
    <w:rsid w:val="00EF6964"/>
    <w:rsid w:val="00EF6969"/>
    <w:rsid w:val="00EF7944"/>
    <w:rsid w:val="00EF7AE4"/>
    <w:rsid w:val="00F002A9"/>
    <w:rsid w:val="00F00656"/>
    <w:rsid w:val="00F00760"/>
    <w:rsid w:val="00F00BD0"/>
    <w:rsid w:val="00F00D1C"/>
    <w:rsid w:val="00F00D65"/>
    <w:rsid w:val="00F00E77"/>
    <w:rsid w:val="00F00E9B"/>
    <w:rsid w:val="00F01117"/>
    <w:rsid w:val="00F01177"/>
    <w:rsid w:val="00F0152A"/>
    <w:rsid w:val="00F015BF"/>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076C0"/>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C51"/>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244A"/>
    <w:rsid w:val="00F23857"/>
    <w:rsid w:val="00F241A8"/>
    <w:rsid w:val="00F242DD"/>
    <w:rsid w:val="00F24640"/>
    <w:rsid w:val="00F24681"/>
    <w:rsid w:val="00F249C8"/>
    <w:rsid w:val="00F24BBD"/>
    <w:rsid w:val="00F25028"/>
    <w:rsid w:val="00F25320"/>
    <w:rsid w:val="00F2551F"/>
    <w:rsid w:val="00F255DE"/>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D54"/>
    <w:rsid w:val="00F362DF"/>
    <w:rsid w:val="00F36704"/>
    <w:rsid w:val="00F369B5"/>
    <w:rsid w:val="00F36A49"/>
    <w:rsid w:val="00F36BE5"/>
    <w:rsid w:val="00F3715E"/>
    <w:rsid w:val="00F3746D"/>
    <w:rsid w:val="00F375B2"/>
    <w:rsid w:val="00F37DE8"/>
    <w:rsid w:val="00F402B4"/>
    <w:rsid w:val="00F411BD"/>
    <w:rsid w:val="00F41274"/>
    <w:rsid w:val="00F412EC"/>
    <w:rsid w:val="00F41372"/>
    <w:rsid w:val="00F418A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20D"/>
    <w:rsid w:val="00F4589D"/>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7B0"/>
    <w:rsid w:val="00F51843"/>
    <w:rsid w:val="00F51A21"/>
    <w:rsid w:val="00F51AC3"/>
    <w:rsid w:val="00F51CDD"/>
    <w:rsid w:val="00F51DAF"/>
    <w:rsid w:val="00F51DE9"/>
    <w:rsid w:val="00F52804"/>
    <w:rsid w:val="00F529CC"/>
    <w:rsid w:val="00F532AC"/>
    <w:rsid w:val="00F533D7"/>
    <w:rsid w:val="00F534B6"/>
    <w:rsid w:val="00F53C24"/>
    <w:rsid w:val="00F53CAA"/>
    <w:rsid w:val="00F54273"/>
    <w:rsid w:val="00F54288"/>
    <w:rsid w:val="00F549EE"/>
    <w:rsid w:val="00F54A63"/>
    <w:rsid w:val="00F54DBC"/>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1054"/>
    <w:rsid w:val="00F612E6"/>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865"/>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6E08"/>
    <w:rsid w:val="00F673D7"/>
    <w:rsid w:val="00F67DFC"/>
    <w:rsid w:val="00F7053F"/>
    <w:rsid w:val="00F7084D"/>
    <w:rsid w:val="00F71398"/>
    <w:rsid w:val="00F7140B"/>
    <w:rsid w:val="00F714FD"/>
    <w:rsid w:val="00F71920"/>
    <w:rsid w:val="00F71A03"/>
    <w:rsid w:val="00F71A96"/>
    <w:rsid w:val="00F71BEA"/>
    <w:rsid w:val="00F71D85"/>
    <w:rsid w:val="00F72532"/>
    <w:rsid w:val="00F73066"/>
    <w:rsid w:val="00F731E8"/>
    <w:rsid w:val="00F732B6"/>
    <w:rsid w:val="00F733A5"/>
    <w:rsid w:val="00F73537"/>
    <w:rsid w:val="00F73A47"/>
    <w:rsid w:val="00F73E71"/>
    <w:rsid w:val="00F74040"/>
    <w:rsid w:val="00F750D8"/>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904"/>
    <w:rsid w:val="00F81A2E"/>
    <w:rsid w:val="00F82129"/>
    <w:rsid w:val="00F82255"/>
    <w:rsid w:val="00F82493"/>
    <w:rsid w:val="00F82691"/>
    <w:rsid w:val="00F82E3D"/>
    <w:rsid w:val="00F83228"/>
    <w:rsid w:val="00F836D7"/>
    <w:rsid w:val="00F8476A"/>
    <w:rsid w:val="00F848D7"/>
    <w:rsid w:val="00F851DF"/>
    <w:rsid w:val="00F85886"/>
    <w:rsid w:val="00F8683A"/>
    <w:rsid w:val="00F86A70"/>
    <w:rsid w:val="00F87911"/>
    <w:rsid w:val="00F879BF"/>
    <w:rsid w:val="00F87C94"/>
    <w:rsid w:val="00F90415"/>
    <w:rsid w:val="00F90A43"/>
    <w:rsid w:val="00F90B32"/>
    <w:rsid w:val="00F90BBF"/>
    <w:rsid w:val="00F90C70"/>
    <w:rsid w:val="00F91421"/>
    <w:rsid w:val="00F91443"/>
    <w:rsid w:val="00F91975"/>
    <w:rsid w:val="00F91FEE"/>
    <w:rsid w:val="00F92230"/>
    <w:rsid w:val="00F92390"/>
    <w:rsid w:val="00F923D4"/>
    <w:rsid w:val="00F92691"/>
    <w:rsid w:val="00F928E6"/>
    <w:rsid w:val="00F92953"/>
    <w:rsid w:val="00F92ACD"/>
    <w:rsid w:val="00F93725"/>
    <w:rsid w:val="00F93962"/>
    <w:rsid w:val="00F94063"/>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2156"/>
    <w:rsid w:val="00FA2AFB"/>
    <w:rsid w:val="00FA3756"/>
    <w:rsid w:val="00FA3B01"/>
    <w:rsid w:val="00FA4521"/>
    <w:rsid w:val="00FA52C9"/>
    <w:rsid w:val="00FA5589"/>
    <w:rsid w:val="00FA57C4"/>
    <w:rsid w:val="00FA594D"/>
    <w:rsid w:val="00FA60AF"/>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3B6"/>
    <w:rsid w:val="00FC1776"/>
    <w:rsid w:val="00FC1BAA"/>
    <w:rsid w:val="00FC1C4B"/>
    <w:rsid w:val="00FC2916"/>
    <w:rsid w:val="00FC3139"/>
    <w:rsid w:val="00FC3FC7"/>
    <w:rsid w:val="00FC441D"/>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E4E"/>
    <w:rsid w:val="00FE3F20"/>
    <w:rsid w:val="00FE4A5D"/>
    <w:rsid w:val="00FE4F81"/>
    <w:rsid w:val="00FE5804"/>
    <w:rsid w:val="00FE5CDF"/>
    <w:rsid w:val="00FE5E99"/>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1C83"/>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16A"/>
    <w:rsid w:val="00FF622E"/>
    <w:rsid w:val="00FF6586"/>
    <w:rsid w:val="00FF6734"/>
    <w:rsid w:val="00FF6C11"/>
    <w:rsid w:val="00FF6D86"/>
    <w:rsid w:val="00FF6F7F"/>
    <w:rsid w:val="00FF749F"/>
    <w:rsid w:val="00FF7EA4"/>
    <w:rsid w:val="030733F0"/>
    <w:rsid w:val="05B450D6"/>
    <w:rsid w:val="36712B0C"/>
    <w:rsid w:val="5A46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2D5EA0"/>
  <w15:docId w15:val="{1D7692EA-CA00-46DB-9F82-4A9F744BB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unhideWhenUsed="1"/>
    <w:lsdException w:name="List Continue 3" w:unhideWhenUsed="1" w:qFormat="1"/>
    <w:lsdException w:name="List Continue 4" w:unhideWhenUsed="1"/>
    <w:lsdException w:name="List Continue 5" w:unhideWhenUsed="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0A8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8E0A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8E0A8B"/>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rsid w:val="008E0A8B"/>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8E0A8B"/>
    <w:pPr>
      <w:keepNext/>
      <w:numPr>
        <w:ilvl w:val="3"/>
        <w:numId w:val="1"/>
      </w:numPr>
      <w:spacing w:before="240" w:after="60"/>
      <w:outlineLvl w:val="3"/>
    </w:pPr>
    <w:rPr>
      <w:b/>
      <w:bCs/>
      <w:sz w:val="28"/>
      <w:szCs w:val="28"/>
    </w:rPr>
  </w:style>
  <w:style w:type="paragraph" w:styleId="50">
    <w:name w:val="heading 5"/>
    <w:basedOn w:val="4"/>
    <w:next w:val="a0"/>
    <w:link w:val="5Char"/>
    <w:qFormat/>
    <w:rsid w:val="008E0A8B"/>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8E0A8B"/>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8E0A8B"/>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8E0A8B"/>
    <w:pPr>
      <w:tabs>
        <w:tab w:val="clear" w:pos="1296"/>
        <w:tab w:val="left" w:pos="1440"/>
      </w:tabs>
      <w:ind w:left="1440" w:hanging="1440"/>
      <w:outlineLvl w:val="7"/>
    </w:pPr>
  </w:style>
  <w:style w:type="paragraph" w:styleId="9">
    <w:name w:val="heading 9"/>
    <w:basedOn w:val="8"/>
    <w:next w:val="a0"/>
    <w:link w:val="9Char"/>
    <w:qFormat/>
    <w:rsid w:val="008E0A8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rsid w:val="008E0A8B"/>
    <w:pPr>
      <w:ind w:left="849" w:hanging="283"/>
    </w:pPr>
  </w:style>
  <w:style w:type="paragraph" w:styleId="70">
    <w:name w:val="toc 7"/>
    <w:basedOn w:val="60"/>
    <w:next w:val="a0"/>
    <w:uiPriority w:val="39"/>
    <w:qFormat/>
    <w:rsid w:val="008E0A8B"/>
    <w:pPr>
      <w:ind w:left="2268" w:hanging="2268"/>
    </w:pPr>
  </w:style>
  <w:style w:type="paragraph" w:styleId="60">
    <w:name w:val="toc 6"/>
    <w:basedOn w:val="51"/>
    <w:next w:val="a0"/>
    <w:uiPriority w:val="39"/>
    <w:qFormat/>
    <w:rsid w:val="008E0A8B"/>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rsid w:val="008E0A8B"/>
    <w:pPr>
      <w:ind w:left="1701" w:hanging="1701"/>
    </w:pPr>
  </w:style>
  <w:style w:type="paragraph" w:styleId="42">
    <w:name w:val="toc 4"/>
    <w:basedOn w:val="31"/>
    <w:next w:val="a0"/>
    <w:uiPriority w:val="39"/>
    <w:rsid w:val="008E0A8B"/>
    <w:pPr>
      <w:ind w:left="1418" w:hanging="1418"/>
    </w:pPr>
  </w:style>
  <w:style w:type="paragraph" w:styleId="31">
    <w:name w:val="toc 3"/>
    <w:basedOn w:val="20"/>
    <w:next w:val="a0"/>
    <w:uiPriority w:val="39"/>
    <w:qFormat/>
    <w:rsid w:val="008E0A8B"/>
    <w:pPr>
      <w:ind w:left="1134" w:hanging="1134"/>
    </w:pPr>
  </w:style>
  <w:style w:type="paragraph" w:styleId="20">
    <w:name w:val="toc 2"/>
    <w:basedOn w:val="10"/>
    <w:next w:val="a0"/>
    <w:uiPriority w:val="39"/>
    <w:rsid w:val="008E0A8B"/>
    <w:pPr>
      <w:keepNext w:val="0"/>
      <w:spacing w:before="0"/>
      <w:ind w:left="851" w:hanging="851"/>
    </w:pPr>
    <w:rPr>
      <w:sz w:val="20"/>
    </w:rPr>
  </w:style>
  <w:style w:type="paragraph" w:styleId="10">
    <w:name w:val="toc 1"/>
    <w:next w:val="a0"/>
    <w:uiPriority w:val="39"/>
    <w:qFormat/>
    <w:rsid w:val="008E0A8B"/>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8E0A8B"/>
    <w:pPr>
      <w:spacing w:after="120"/>
      <w:ind w:left="851"/>
      <w:jc w:val="both"/>
    </w:pPr>
    <w:rPr>
      <w:rFonts w:ascii="Arial" w:eastAsia="宋体" w:hAnsi="Arial"/>
      <w:lang w:eastAsia="zh-CN"/>
    </w:rPr>
  </w:style>
  <w:style w:type="paragraph" w:styleId="a4">
    <w:name w:val="List Number"/>
    <w:basedOn w:val="a5"/>
    <w:qFormat/>
    <w:rsid w:val="008E0A8B"/>
    <w:pPr>
      <w:ind w:left="568" w:hanging="284"/>
    </w:pPr>
  </w:style>
  <w:style w:type="paragraph" w:styleId="a5">
    <w:name w:val="List"/>
    <w:basedOn w:val="a0"/>
    <w:qFormat/>
    <w:rsid w:val="008E0A8B"/>
    <w:pPr>
      <w:ind w:left="283" w:hanging="283"/>
    </w:pPr>
  </w:style>
  <w:style w:type="paragraph" w:styleId="a6">
    <w:name w:val="Note Heading"/>
    <w:basedOn w:val="a0"/>
    <w:next w:val="a0"/>
    <w:link w:val="Char"/>
    <w:unhideWhenUsed/>
    <w:qFormat/>
    <w:rsid w:val="008E0A8B"/>
    <w:pPr>
      <w:overflowPunct/>
      <w:autoSpaceDE/>
      <w:autoSpaceDN/>
      <w:adjustRightInd/>
      <w:jc w:val="center"/>
      <w:textAlignment w:val="auto"/>
    </w:pPr>
    <w:rPr>
      <w:rFonts w:eastAsia="MS Mincho"/>
      <w:sz w:val="22"/>
    </w:rPr>
  </w:style>
  <w:style w:type="paragraph" w:styleId="41">
    <w:name w:val="List Bullet 4"/>
    <w:basedOn w:val="32"/>
    <w:rsid w:val="008E0A8B"/>
    <w:pPr>
      <w:numPr>
        <w:numId w:val="2"/>
      </w:numPr>
      <w:spacing w:after="120"/>
      <w:jc w:val="both"/>
    </w:pPr>
    <w:rPr>
      <w:rFonts w:ascii="Arial" w:eastAsia="宋体" w:hAnsi="Arial"/>
      <w:lang w:eastAsia="zh-CN"/>
    </w:rPr>
  </w:style>
  <w:style w:type="paragraph" w:styleId="32">
    <w:name w:val="List Bullet 3"/>
    <w:basedOn w:val="22"/>
    <w:qFormat/>
    <w:rsid w:val="008E0A8B"/>
    <w:pPr>
      <w:ind w:left="1135" w:hanging="284"/>
    </w:pPr>
  </w:style>
  <w:style w:type="paragraph" w:styleId="22">
    <w:name w:val="List Bullet 2"/>
    <w:basedOn w:val="a0"/>
    <w:qFormat/>
    <w:rsid w:val="008E0A8B"/>
    <w:pPr>
      <w:ind w:left="567" w:hanging="283"/>
    </w:pPr>
  </w:style>
  <w:style w:type="paragraph" w:styleId="a7">
    <w:name w:val="E-mail Signature"/>
    <w:basedOn w:val="a0"/>
    <w:link w:val="Char0"/>
    <w:unhideWhenUsed/>
    <w:qFormat/>
    <w:rsid w:val="008E0A8B"/>
    <w:pPr>
      <w:overflowPunct/>
      <w:autoSpaceDE/>
      <w:autoSpaceDN/>
      <w:adjustRightInd/>
      <w:textAlignment w:val="auto"/>
    </w:pPr>
    <w:rPr>
      <w:rFonts w:eastAsia="MS Mincho"/>
      <w:sz w:val="22"/>
    </w:rPr>
  </w:style>
  <w:style w:type="paragraph" w:styleId="a8">
    <w:name w:val="Normal Indent"/>
    <w:basedOn w:val="a0"/>
    <w:unhideWhenUsed/>
    <w:rsid w:val="008E0A8B"/>
    <w:pPr>
      <w:overflowPunct/>
      <w:autoSpaceDE/>
      <w:autoSpaceDN/>
      <w:adjustRightInd/>
      <w:ind w:firstLineChars="200" w:firstLine="420"/>
      <w:textAlignment w:val="auto"/>
    </w:pPr>
    <w:rPr>
      <w:rFonts w:eastAsia="MS Mincho"/>
      <w:sz w:val="22"/>
    </w:rPr>
  </w:style>
  <w:style w:type="paragraph" w:styleId="a9">
    <w:name w:val="caption"/>
    <w:basedOn w:val="a0"/>
    <w:next w:val="a0"/>
    <w:link w:val="Char1"/>
    <w:qFormat/>
    <w:rsid w:val="008E0A8B"/>
    <w:rPr>
      <w:b/>
      <w:bCs/>
    </w:rPr>
  </w:style>
  <w:style w:type="paragraph" w:styleId="a">
    <w:name w:val="List Bullet"/>
    <w:basedOn w:val="aa"/>
    <w:rsid w:val="008E0A8B"/>
    <w:pPr>
      <w:numPr>
        <w:numId w:val="3"/>
      </w:numPr>
      <w:tabs>
        <w:tab w:val="clear" w:pos="510"/>
        <w:tab w:val="left" w:pos="432"/>
      </w:tabs>
      <w:ind w:left="432" w:hanging="432"/>
    </w:pPr>
    <w:rPr>
      <w:rFonts w:ascii="Arial" w:hAnsi="Arial"/>
      <w:sz w:val="20"/>
    </w:rPr>
  </w:style>
  <w:style w:type="paragraph" w:styleId="aa">
    <w:name w:val="Body Text"/>
    <w:basedOn w:val="a0"/>
    <w:link w:val="Char2"/>
    <w:rsid w:val="008E0A8B"/>
    <w:pPr>
      <w:spacing w:after="120"/>
      <w:jc w:val="both"/>
    </w:pPr>
    <w:rPr>
      <w:rFonts w:eastAsia="宋体"/>
      <w:sz w:val="22"/>
    </w:rPr>
  </w:style>
  <w:style w:type="paragraph" w:styleId="ab">
    <w:name w:val="envelope address"/>
    <w:basedOn w:val="a0"/>
    <w:unhideWhenUsed/>
    <w:rsid w:val="008E0A8B"/>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3"/>
    <w:rsid w:val="008E0A8B"/>
    <w:rPr>
      <w:rFonts w:ascii="Tahoma" w:hAnsi="Tahoma"/>
      <w:sz w:val="16"/>
      <w:szCs w:val="16"/>
    </w:rPr>
  </w:style>
  <w:style w:type="paragraph" w:styleId="ad">
    <w:name w:val="annotation text"/>
    <w:basedOn w:val="a0"/>
    <w:link w:val="Char4"/>
    <w:uiPriority w:val="99"/>
    <w:rsid w:val="008E0A8B"/>
  </w:style>
  <w:style w:type="paragraph" w:styleId="ae">
    <w:name w:val="Salutation"/>
    <w:basedOn w:val="a0"/>
    <w:next w:val="a0"/>
    <w:link w:val="Char5"/>
    <w:unhideWhenUsed/>
    <w:rsid w:val="008E0A8B"/>
    <w:pPr>
      <w:overflowPunct/>
      <w:autoSpaceDE/>
      <w:autoSpaceDN/>
      <w:adjustRightInd/>
      <w:textAlignment w:val="auto"/>
    </w:pPr>
    <w:rPr>
      <w:rFonts w:eastAsia="MS Mincho"/>
      <w:sz w:val="22"/>
    </w:rPr>
  </w:style>
  <w:style w:type="paragraph" w:styleId="33">
    <w:name w:val="Body Text 3"/>
    <w:basedOn w:val="a0"/>
    <w:link w:val="3Char0"/>
    <w:unhideWhenUsed/>
    <w:qFormat/>
    <w:rsid w:val="008E0A8B"/>
    <w:pPr>
      <w:overflowPunct/>
      <w:autoSpaceDE/>
      <w:autoSpaceDN/>
      <w:adjustRightInd/>
      <w:spacing w:after="120"/>
      <w:textAlignment w:val="auto"/>
    </w:pPr>
    <w:rPr>
      <w:rFonts w:eastAsia="MS Mincho"/>
      <w:sz w:val="16"/>
      <w:szCs w:val="16"/>
    </w:rPr>
  </w:style>
  <w:style w:type="paragraph" w:styleId="af">
    <w:name w:val="Closing"/>
    <w:basedOn w:val="a0"/>
    <w:link w:val="Char6"/>
    <w:unhideWhenUsed/>
    <w:rsid w:val="008E0A8B"/>
    <w:pPr>
      <w:overflowPunct/>
      <w:autoSpaceDE/>
      <w:autoSpaceDN/>
      <w:adjustRightInd/>
      <w:ind w:leftChars="2100" w:left="100"/>
      <w:textAlignment w:val="auto"/>
    </w:pPr>
    <w:rPr>
      <w:rFonts w:eastAsia="MS Mincho"/>
      <w:sz w:val="22"/>
    </w:rPr>
  </w:style>
  <w:style w:type="paragraph" w:styleId="af0">
    <w:name w:val="Body Text Indent"/>
    <w:basedOn w:val="a0"/>
    <w:link w:val="Char7"/>
    <w:unhideWhenUsed/>
    <w:rsid w:val="008E0A8B"/>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rsid w:val="008E0A8B"/>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rsid w:val="008E0A8B"/>
    <w:pPr>
      <w:ind w:left="566" w:hanging="283"/>
    </w:pPr>
  </w:style>
  <w:style w:type="paragraph" w:styleId="af1">
    <w:name w:val="List Continue"/>
    <w:basedOn w:val="a0"/>
    <w:unhideWhenUsed/>
    <w:qFormat/>
    <w:rsid w:val="008E0A8B"/>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rsid w:val="008E0A8B"/>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8E0A8B"/>
    <w:pPr>
      <w:overflowPunct/>
      <w:autoSpaceDE/>
      <w:autoSpaceDN/>
      <w:adjustRightInd/>
      <w:textAlignment w:val="auto"/>
    </w:pPr>
    <w:rPr>
      <w:rFonts w:eastAsia="宋体"/>
      <w:i/>
      <w:iCs/>
      <w:sz w:val="22"/>
    </w:rPr>
  </w:style>
  <w:style w:type="paragraph" w:styleId="af3">
    <w:name w:val="Plain Text"/>
    <w:basedOn w:val="a0"/>
    <w:link w:val="Char8"/>
    <w:unhideWhenUsed/>
    <w:rsid w:val="008E0A8B"/>
    <w:pPr>
      <w:overflowPunct/>
      <w:autoSpaceDE/>
      <w:autoSpaceDN/>
      <w:adjustRightInd/>
      <w:textAlignment w:val="auto"/>
    </w:pPr>
    <w:rPr>
      <w:rFonts w:ascii="宋体" w:eastAsia="宋体" w:hAnsi="Courier New"/>
      <w:sz w:val="21"/>
      <w:szCs w:val="21"/>
    </w:rPr>
  </w:style>
  <w:style w:type="paragraph" w:styleId="5">
    <w:name w:val="List Bullet 5"/>
    <w:basedOn w:val="41"/>
    <w:rsid w:val="008E0A8B"/>
    <w:pPr>
      <w:numPr>
        <w:numId w:val="4"/>
      </w:numPr>
    </w:pPr>
  </w:style>
  <w:style w:type="paragraph" w:styleId="43">
    <w:name w:val="List Number 4"/>
    <w:basedOn w:val="a0"/>
    <w:unhideWhenUsed/>
    <w:rsid w:val="008E0A8B"/>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rsid w:val="008E0A8B"/>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9"/>
    <w:unhideWhenUsed/>
    <w:qFormat/>
    <w:rsid w:val="008E0A8B"/>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8E0A8B"/>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8E0A8B"/>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a"/>
    <w:uiPriority w:val="99"/>
    <w:rsid w:val="008E0A8B"/>
    <w:rPr>
      <w:rFonts w:ascii="Tahoma" w:hAnsi="Tahoma"/>
      <w:sz w:val="16"/>
      <w:szCs w:val="16"/>
    </w:rPr>
  </w:style>
  <w:style w:type="paragraph" w:styleId="af6">
    <w:name w:val="footer"/>
    <w:basedOn w:val="a0"/>
    <w:link w:val="Charb"/>
    <w:qFormat/>
    <w:rsid w:val="008E0A8B"/>
    <w:pPr>
      <w:tabs>
        <w:tab w:val="center" w:pos="4153"/>
        <w:tab w:val="right" w:pos="8306"/>
      </w:tabs>
      <w:snapToGrid w:val="0"/>
    </w:pPr>
    <w:rPr>
      <w:sz w:val="18"/>
      <w:szCs w:val="18"/>
    </w:rPr>
  </w:style>
  <w:style w:type="paragraph" w:styleId="af7">
    <w:name w:val="envelope return"/>
    <w:basedOn w:val="a0"/>
    <w:unhideWhenUsed/>
    <w:qFormat/>
    <w:rsid w:val="008E0A8B"/>
    <w:pPr>
      <w:overflowPunct/>
      <w:autoSpaceDE/>
      <w:autoSpaceDN/>
      <w:adjustRightInd/>
      <w:snapToGrid w:val="0"/>
      <w:textAlignment w:val="auto"/>
    </w:pPr>
    <w:rPr>
      <w:rFonts w:ascii="Arial" w:eastAsia="MS Mincho" w:hAnsi="Arial" w:cs="Arial"/>
      <w:sz w:val="22"/>
    </w:rPr>
  </w:style>
  <w:style w:type="paragraph" w:styleId="af8">
    <w:name w:val="header"/>
    <w:link w:val="Charc"/>
    <w:qFormat/>
    <w:rsid w:val="008E0A8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d"/>
    <w:unhideWhenUsed/>
    <w:qFormat/>
    <w:rsid w:val="008E0A8B"/>
    <w:pPr>
      <w:overflowPunct/>
      <w:autoSpaceDE/>
      <w:autoSpaceDN/>
      <w:adjustRightInd/>
      <w:ind w:leftChars="2100" w:left="100"/>
      <w:textAlignment w:val="auto"/>
    </w:pPr>
    <w:rPr>
      <w:rFonts w:eastAsia="MS Mincho"/>
      <w:sz w:val="22"/>
    </w:rPr>
  </w:style>
  <w:style w:type="paragraph" w:styleId="44">
    <w:name w:val="List Continue 4"/>
    <w:basedOn w:val="a0"/>
    <w:unhideWhenUsed/>
    <w:rsid w:val="008E0A8B"/>
    <w:pPr>
      <w:overflowPunct/>
      <w:autoSpaceDE/>
      <w:autoSpaceDN/>
      <w:adjustRightInd/>
      <w:spacing w:after="120"/>
      <w:ind w:leftChars="800" w:left="1680"/>
      <w:textAlignment w:val="auto"/>
    </w:pPr>
    <w:rPr>
      <w:rFonts w:eastAsia="MS Mincho"/>
      <w:sz w:val="22"/>
    </w:rPr>
  </w:style>
  <w:style w:type="paragraph" w:styleId="afa">
    <w:name w:val="Subtitle"/>
    <w:basedOn w:val="a0"/>
    <w:link w:val="Chare"/>
    <w:qFormat/>
    <w:rsid w:val="008E0A8B"/>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rsid w:val="008E0A8B"/>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f"/>
    <w:rsid w:val="008E0A8B"/>
    <w:pPr>
      <w:keepLines/>
      <w:overflowPunct/>
      <w:autoSpaceDE/>
      <w:autoSpaceDN/>
      <w:adjustRightInd/>
      <w:spacing w:after="0"/>
      <w:ind w:left="454" w:hanging="454"/>
      <w:textAlignment w:val="auto"/>
    </w:pPr>
    <w:rPr>
      <w:rFonts w:eastAsia="宋体"/>
      <w:sz w:val="16"/>
    </w:rPr>
  </w:style>
  <w:style w:type="paragraph" w:styleId="54">
    <w:name w:val="List 5"/>
    <w:basedOn w:val="45"/>
    <w:rsid w:val="008E0A8B"/>
    <w:pPr>
      <w:ind w:left="1702"/>
    </w:pPr>
  </w:style>
  <w:style w:type="paragraph" w:styleId="45">
    <w:name w:val="List 4"/>
    <w:basedOn w:val="30"/>
    <w:rsid w:val="008E0A8B"/>
    <w:pPr>
      <w:spacing w:after="120"/>
      <w:ind w:left="1418" w:hanging="284"/>
      <w:jc w:val="both"/>
    </w:pPr>
    <w:rPr>
      <w:rFonts w:ascii="Arial" w:eastAsia="宋体" w:hAnsi="Arial"/>
      <w:lang w:eastAsia="zh-CN"/>
    </w:rPr>
  </w:style>
  <w:style w:type="paragraph" w:styleId="35">
    <w:name w:val="Body Text Indent 3"/>
    <w:basedOn w:val="a0"/>
    <w:link w:val="3Char1"/>
    <w:unhideWhenUsed/>
    <w:rsid w:val="008E0A8B"/>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8E0A8B"/>
    <w:pPr>
      <w:spacing w:after="120"/>
      <w:ind w:left="1418" w:hanging="1418"/>
    </w:pPr>
    <w:rPr>
      <w:rFonts w:ascii="Arial" w:eastAsia="宋体" w:hAnsi="Arial"/>
      <w:b/>
      <w:lang w:eastAsia="zh-CN"/>
    </w:rPr>
  </w:style>
  <w:style w:type="paragraph" w:styleId="90">
    <w:name w:val="toc 9"/>
    <w:basedOn w:val="80"/>
    <w:next w:val="a0"/>
    <w:uiPriority w:val="39"/>
    <w:rsid w:val="008E0A8B"/>
    <w:pPr>
      <w:ind w:left="1418" w:hanging="1418"/>
    </w:pPr>
  </w:style>
  <w:style w:type="paragraph" w:styleId="25">
    <w:name w:val="Body Text 2"/>
    <w:basedOn w:val="a0"/>
    <w:link w:val="2Char1"/>
    <w:unhideWhenUsed/>
    <w:qFormat/>
    <w:rsid w:val="008E0A8B"/>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8E0A8B"/>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0"/>
    <w:unhideWhenUsed/>
    <w:qFormat/>
    <w:rsid w:val="008E0A8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8E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8E0A8B"/>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rsid w:val="008E0A8B"/>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8E0A8B"/>
    <w:pPr>
      <w:keepLines/>
      <w:spacing w:after="0"/>
      <w:jc w:val="both"/>
    </w:pPr>
    <w:rPr>
      <w:rFonts w:ascii="Arial" w:eastAsia="宋体" w:hAnsi="Arial"/>
      <w:lang w:eastAsia="zh-CN"/>
    </w:rPr>
  </w:style>
  <w:style w:type="paragraph" w:styleId="27">
    <w:name w:val="index 2"/>
    <w:basedOn w:val="11"/>
    <w:next w:val="a0"/>
    <w:qFormat/>
    <w:rsid w:val="008E0A8B"/>
    <w:pPr>
      <w:ind w:left="284"/>
    </w:pPr>
  </w:style>
  <w:style w:type="paragraph" w:styleId="aff">
    <w:name w:val="Title"/>
    <w:basedOn w:val="a0"/>
    <w:link w:val="Charf1"/>
    <w:qFormat/>
    <w:rsid w:val="008E0A8B"/>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2"/>
    <w:rsid w:val="008E0A8B"/>
    <w:rPr>
      <w:b/>
      <w:bCs/>
    </w:rPr>
  </w:style>
  <w:style w:type="paragraph" w:styleId="aff1">
    <w:name w:val="Body Text First Indent"/>
    <w:basedOn w:val="aa"/>
    <w:link w:val="Charf3"/>
    <w:qFormat/>
    <w:rsid w:val="008E0A8B"/>
    <w:pPr>
      <w:ind w:firstLine="210"/>
      <w:jc w:val="left"/>
    </w:pPr>
    <w:rPr>
      <w:rFonts w:eastAsia="Times New Roman"/>
      <w:sz w:val="20"/>
    </w:rPr>
  </w:style>
  <w:style w:type="paragraph" w:styleId="28">
    <w:name w:val="Body Text First Indent 2"/>
    <w:basedOn w:val="af0"/>
    <w:link w:val="2Char2"/>
    <w:unhideWhenUsed/>
    <w:qFormat/>
    <w:rsid w:val="008E0A8B"/>
    <w:pPr>
      <w:ind w:firstLineChars="200" w:firstLine="420"/>
    </w:pPr>
  </w:style>
  <w:style w:type="table" w:styleId="aff2">
    <w:name w:val="Table Grid"/>
    <w:basedOn w:val="a2"/>
    <w:qFormat/>
    <w:rsid w:val="008E0A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8E0A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rsid w:val="008E0A8B"/>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rsid w:val="008E0A8B"/>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8E0A8B"/>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rsid w:val="008E0A8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rsid w:val="008E0A8B"/>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8E0A8B"/>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rsid w:val="008E0A8B"/>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rsid w:val="008E0A8B"/>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rsid w:val="008E0A8B"/>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rsid w:val="008E0A8B"/>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rsid w:val="008E0A8B"/>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rsid w:val="008E0A8B"/>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rsid w:val="008E0A8B"/>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8E0A8B"/>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rsid w:val="008E0A8B"/>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rsid w:val="008E0A8B"/>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8E0A8B"/>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rsid w:val="008E0A8B"/>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8E0A8B"/>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8E0A8B"/>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rsid w:val="008E0A8B"/>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8E0A8B"/>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rsid w:val="008E0A8B"/>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rsid w:val="008E0A8B"/>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8E0A8B"/>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rsid w:val="008E0A8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8E0A8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sid w:val="008E0A8B"/>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8E0A8B"/>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rsid w:val="008E0A8B"/>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rsid w:val="008E0A8B"/>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rsid w:val="008E0A8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8E0A8B"/>
  </w:style>
  <w:style w:type="character" w:styleId="aff8">
    <w:name w:val="FollowedHyperlink"/>
    <w:qFormat/>
    <w:rsid w:val="008E0A8B"/>
    <w:rPr>
      <w:color w:val="800080"/>
      <w:u w:val="single"/>
    </w:rPr>
  </w:style>
  <w:style w:type="character" w:styleId="aff9">
    <w:name w:val="Emphasis"/>
    <w:qFormat/>
    <w:rsid w:val="008E0A8B"/>
    <w:rPr>
      <w:i/>
      <w:iCs/>
    </w:rPr>
  </w:style>
  <w:style w:type="character" w:styleId="HTML1">
    <w:name w:val="HTML Typewriter"/>
    <w:unhideWhenUsed/>
    <w:qFormat/>
    <w:rsid w:val="008E0A8B"/>
    <w:rPr>
      <w:rFonts w:ascii="Courier New" w:eastAsia="Times New Roman" w:hAnsi="Courier New" w:cs="Courier New" w:hint="default"/>
      <w:sz w:val="24"/>
      <w:szCs w:val="24"/>
    </w:rPr>
  </w:style>
  <w:style w:type="character" w:styleId="affa">
    <w:name w:val="Hyperlink"/>
    <w:qFormat/>
    <w:rsid w:val="008E0A8B"/>
    <w:rPr>
      <w:color w:val="0000FF"/>
      <w:u w:val="single"/>
    </w:rPr>
  </w:style>
  <w:style w:type="character" w:styleId="HTML2">
    <w:name w:val="HTML Code"/>
    <w:unhideWhenUsed/>
    <w:qFormat/>
    <w:rsid w:val="008E0A8B"/>
    <w:rPr>
      <w:rFonts w:ascii="Courier New" w:eastAsia="Times New Roman" w:hAnsi="Courier New" w:cs="Courier New" w:hint="default"/>
      <w:sz w:val="24"/>
      <w:szCs w:val="24"/>
    </w:rPr>
  </w:style>
  <w:style w:type="character" w:styleId="affb">
    <w:name w:val="annotation reference"/>
    <w:qFormat/>
    <w:rsid w:val="008E0A8B"/>
    <w:rPr>
      <w:sz w:val="16"/>
      <w:szCs w:val="16"/>
    </w:rPr>
  </w:style>
  <w:style w:type="character" w:styleId="affc">
    <w:name w:val="footnote reference"/>
    <w:qFormat/>
    <w:rsid w:val="008E0A8B"/>
    <w:rPr>
      <w:vertAlign w:val="superscript"/>
    </w:rPr>
  </w:style>
  <w:style w:type="character" w:styleId="HTML3">
    <w:name w:val="HTML Keyboard"/>
    <w:unhideWhenUsed/>
    <w:qFormat/>
    <w:rsid w:val="008E0A8B"/>
    <w:rPr>
      <w:rFonts w:ascii="Courier New" w:eastAsia="Times New Roman" w:hAnsi="Courier New" w:cs="Courier New" w:hint="default"/>
      <w:sz w:val="24"/>
      <w:szCs w:val="24"/>
    </w:rPr>
  </w:style>
  <w:style w:type="character" w:styleId="HTML4">
    <w:name w:val="HTML Sample"/>
    <w:unhideWhenUsed/>
    <w:rsid w:val="008E0A8B"/>
    <w:rPr>
      <w:rFonts w:ascii="Courier New" w:eastAsia="Times New Roman" w:hAnsi="Courier New" w:cs="Courier New" w:hint="default"/>
    </w:rPr>
  </w:style>
  <w:style w:type="character" w:customStyle="1" w:styleId="4Char1">
    <w:name w:val="标题 4 Char1"/>
    <w:semiHidden/>
    <w:qFormat/>
    <w:rsid w:val="008E0A8B"/>
    <w:rPr>
      <w:rFonts w:ascii="Calibri Light" w:eastAsia="宋体" w:hAnsi="Calibri Light" w:cs="Times New Roman"/>
      <w:b/>
      <w:bCs/>
      <w:sz w:val="28"/>
      <w:szCs w:val="28"/>
      <w:lang w:val="en-GB" w:eastAsia="en-US"/>
    </w:rPr>
  </w:style>
  <w:style w:type="character" w:customStyle="1" w:styleId="6Char">
    <w:name w:val="标题 6 Char"/>
    <w:link w:val="6"/>
    <w:qFormat/>
    <w:rsid w:val="008E0A8B"/>
    <w:rPr>
      <w:rFonts w:ascii="Arial" w:hAnsi="Arial" w:cs="Arial"/>
      <w:lang w:val="en-GB"/>
    </w:rPr>
  </w:style>
  <w:style w:type="character" w:customStyle="1" w:styleId="imsender33">
    <w:name w:val="im_sender33"/>
    <w:qFormat/>
    <w:rsid w:val="008E0A8B"/>
    <w:rPr>
      <w:rFonts w:ascii="Segoe UI" w:hAnsi="Segoe UI" w:cs="Segoe UI" w:hint="default"/>
      <w:b/>
      <w:bCs/>
      <w:color w:val="666666"/>
      <w:sz w:val="17"/>
      <w:szCs w:val="17"/>
      <w:u w:val="none"/>
    </w:rPr>
  </w:style>
  <w:style w:type="character" w:customStyle="1" w:styleId="B3Char">
    <w:name w:val="B3 Char"/>
    <w:link w:val="B3"/>
    <w:qFormat/>
    <w:rsid w:val="008E0A8B"/>
    <w:rPr>
      <w:rFonts w:eastAsia="MS Mincho"/>
      <w:lang w:val="en-GB" w:eastAsia="en-US" w:bidi="ar-SA"/>
    </w:rPr>
  </w:style>
  <w:style w:type="paragraph" w:customStyle="1" w:styleId="B3">
    <w:name w:val="B3"/>
    <w:basedOn w:val="30"/>
    <w:link w:val="B3Char"/>
    <w:rsid w:val="008E0A8B"/>
    <w:pPr>
      <w:overflowPunct/>
      <w:autoSpaceDE/>
      <w:autoSpaceDN/>
      <w:adjustRightInd/>
      <w:ind w:left="1135" w:hanging="284"/>
      <w:textAlignment w:val="auto"/>
    </w:pPr>
    <w:rPr>
      <w:rFonts w:eastAsia="MS Mincho"/>
    </w:rPr>
  </w:style>
  <w:style w:type="character" w:customStyle="1" w:styleId="TAHChar">
    <w:name w:val="TAH Char"/>
    <w:qFormat/>
    <w:rsid w:val="008E0A8B"/>
    <w:rPr>
      <w:rFonts w:ascii="Arial" w:hAnsi="Arial"/>
      <w:b/>
      <w:sz w:val="18"/>
      <w:lang w:val="en-GB" w:eastAsia="en-US"/>
    </w:rPr>
  </w:style>
  <w:style w:type="character" w:customStyle="1" w:styleId="2Char0">
    <w:name w:val="正文文本缩进 2 Char"/>
    <w:link w:val="24"/>
    <w:qFormat/>
    <w:rsid w:val="008E0A8B"/>
    <w:rPr>
      <w:rFonts w:eastAsia="MS Mincho"/>
      <w:sz w:val="22"/>
      <w:lang w:val="en-GB" w:eastAsia="en-US"/>
    </w:rPr>
  </w:style>
  <w:style w:type="character" w:customStyle="1" w:styleId="Char4">
    <w:name w:val="批注文字 Char"/>
    <w:link w:val="ad"/>
    <w:uiPriority w:val="99"/>
    <w:qFormat/>
    <w:rsid w:val="008E0A8B"/>
    <w:rPr>
      <w:rFonts w:eastAsia="Times New Roman"/>
      <w:lang w:eastAsia="en-US"/>
    </w:rPr>
  </w:style>
  <w:style w:type="character" w:customStyle="1" w:styleId="B1Car">
    <w:name w:val="B1+ Car"/>
    <w:link w:val="B1"/>
    <w:locked/>
    <w:rsid w:val="008E0A8B"/>
    <w:rPr>
      <w:lang w:val="en-GB" w:eastAsia="en-GB"/>
    </w:rPr>
  </w:style>
  <w:style w:type="paragraph" w:customStyle="1" w:styleId="B1">
    <w:name w:val="B1+"/>
    <w:basedOn w:val="B10"/>
    <w:link w:val="B1Car"/>
    <w:qFormat/>
    <w:rsid w:val="008E0A8B"/>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8E0A8B"/>
    <w:pPr>
      <w:overflowPunct/>
      <w:autoSpaceDE/>
      <w:autoSpaceDN/>
      <w:adjustRightInd/>
      <w:ind w:left="568" w:hanging="284"/>
      <w:textAlignment w:val="auto"/>
    </w:pPr>
    <w:rPr>
      <w:rFonts w:eastAsia="MS Mincho"/>
    </w:rPr>
  </w:style>
  <w:style w:type="character" w:customStyle="1" w:styleId="affd">
    <w:name w:val="首标题"/>
    <w:qFormat/>
    <w:rsid w:val="008E0A8B"/>
    <w:rPr>
      <w:rFonts w:ascii="Arial" w:eastAsia="宋体" w:hAnsi="Arial"/>
      <w:sz w:val="24"/>
      <w:lang w:val="en-US" w:eastAsia="zh-CN" w:bidi="ar-SA"/>
    </w:rPr>
  </w:style>
  <w:style w:type="character" w:customStyle="1" w:styleId="Char8">
    <w:name w:val="纯文本 Char"/>
    <w:link w:val="af3"/>
    <w:rsid w:val="008E0A8B"/>
    <w:rPr>
      <w:rFonts w:ascii="宋体" w:hAnsi="Courier New" w:cs="Courier New"/>
      <w:sz w:val="21"/>
      <w:szCs w:val="21"/>
      <w:lang w:val="en-GB" w:eastAsia="en-US"/>
    </w:rPr>
  </w:style>
  <w:style w:type="character" w:customStyle="1" w:styleId="TFChar">
    <w:name w:val="TF Char"/>
    <w:link w:val="TF"/>
    <w:qFormat/>
    <w:rsid w:val="008E0A8B"/>
    <w:rPr>
      <w:rFonts w:ascii="Arial" w:eastAsia="Times New Roman" w:hAnsi="Arial"/>
      <w:b/>
      <w:lang w:eastAsia="en-GB"/>
    </w:rPr>
  </w:style>
  <w:style w:type="paragraph" w:customStyle="1" w:styleId="TF">
    <w:name w:val="TF"/>
    <w:basedOn w:val="TH"/>
    <w:link w:val="TFChar"/>
    <w:qFormat/>
    <w:rsid w:val="008E0A8B"/>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8E0A8B"/>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8E0A8B"/>
    <w:rPr>
      <w:rFonts w:ascii="Courier New" w:eastAsia="MS Mincho" w:hAnsi="Courier New" w:cs="Courier New"/>
      <w:sz w:val="22"/>
      <w:lang w:val="en-GB" w:eastAsia="en-US"/>
    </w:rPr>
  </w:style>
  <w:style w:type="character" w:customStyle="1" w:styleId="Chara">
    <w:name w:val="批注框文本 Char"/>
    <w:link w:val="af5"/>
    <w:uiPriority w:val="99"/>
    <w:qFormat/>
    <w:rsid w:val="008E0A8B"/>
    <w:rPr>
      <w:rFonts w:ascii="Tahoma" w:eastAsia="Times New Roman" w:hAnsi="Tahoma" w:cs="Tahoma"/>
      <w:sz w:val="16"/>
      <w:szCs w:val="16"/>
      <w:lang w:val="en-GB" w:eastAsia="en-US"/>
    </w:rPr>
  </w:style>
  <w:style w:type="character" w:customStyle="1" w:styleId="B1Char1">
    <w:name w:val="B1 Char1"/>
    <w:basedOn w:val="a1"/>
    <w:qFormat/>
    <w:rsid w:val="008E0A8B"/>
  </w:style>
  <w:style w:type="character" w:customStyle="1" w:styleId="TALLeft100cmCharChar">
    <w:name w:val="TAL + Left:  1.00 cm Char Char"/>
    <w:link w:val="TALLeft1"/>
    <w:rsid w:val="008E0A8B"/>
    <w:rPr>
      <w:rFonts w:ascii="Arial" w:hAnsi="Arial"/>
      <w:sz w:val="18"/>
      <w:szCs w:val="18"/>
      <w:lang w:val="en-GB"/>
    </w:rPr>
  </w:style>
  <w:style w:type="paragraph" w:customStyle="1" w:styleId="TALLeft1">
    <w:name w:val="TAL + Left:  1"/>
    <w:basedOn w:val="TAL"/>
    <w:link w:val="TALLeft100cmCharChar"/>
    <w:qFormat/>
    <w:rsid w:val="008E0A8B"/>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8E0A8B"/>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7"/>
    <w:link w:val="28"/>
    <w:qFormat/>
    <w:rsid w:val="008E0A8B"/>
    <w:rPr>
      <w:rFonts w:eastAsia="MS Mincho"/>
      <w:sz w:val="22"/>
      <w:lang w:val="en-GB" w:eastAsia="en-US"/>
    </w:rPr>
  </w:style>
  <w:style w:type="character" w:customStyle="1" w:styleId="Char7">
    <w:name w:val="正文文本缩进 Char"/>
    <w:link w:val="af0"/>
    <w:qFormat/>
    <w:rsid w:val="008E0A8B"/>
    <w:rPr>
      <w:rFonts w:eastAsia="MS Mincho"/>
      <w:sz w:val="22"/>
      <w:lang w:val="en-GB" w:eastAsia="en-US"/>
    </w:rPr>
  </w:style>
  <w:style w:type="character" w:customStyle="1" w:styleId="B11">
    <w:name w:val="B1 (文字)"/>
    <w:qFormat/>
    <w:rsid w:val="008E0A8B"/>
    <w:rPr>
      <w:lang w:val="en-GB" w:eastAsia="ja-JP" w:bidi="ar-SA"/>
    </w:rPr>
  </w:style>
  <w:style w:type="character" w:customStyle="1" w:styleId="CRCoverPageZchn">
    <w:name w:val="CR Cover Page Zchn"/>
    <w:link w:val="CRCoverPage"/>
    <w:qFormat/>
    <w:locked/>
    <w:rsid w:val="008E0A8B"/>
    <w:rPr>
      <w:rFonts w:ascii="Arial" w:eastAsia="MS Mincho" w:hAnsi="Arial"/>
      <w:lang w:val="en-GB" w:eastAsia="en-US" w:bidi="ar-SA"/>
    </w:rPr>
  </w:style>
  <w:style w:type="paragraph" w:customStyle="1" w:styleId="CRCoverPage">
    <w:name w:val="CR Cover Page"/>
    <w:link w:val="CRCoverPageZchn"/>
    <w:qFormat/>
    <w:rsid w:val="008E0A8B"/>
    <w:pPr>
      <w:spacing w:after="120"/>
    </w:pPr>
    <w:rPr>
      <w:rFonts w:ascii="Arial" w:eastAsia="MS Mincho" w:hAnsi="Arial"/>
      <w:lang w:val="en-GB" w:eastAsia="en-US"/>
    </w:rPr>
  </w:style>
  <w:style w:type="character" w:customStyle="1" w:styleId="msoins1">
    <w:name w:val="msoins1"/>
    <w:qFormat/>
    <w:rsid w:val="008E0A8B"/>
  </w:style>
  <w:style w:type="character" w:customStyle="1" w:styleId="Chard">
    <w:name w:val="签名 Char"/>
    <w:link w:val="af9"/>
    <w:qFormat/>
    <w:rsid w:val="008E0A8B"/>
    <w:rPr>
      <w:rFonts w:eastAsia="MS Mincho"/>
      <w:sz w:val="22"/>
      <w:lang w:val="en-GB" w:eastAsia="en-US"/>
    </w:rPr>
  </w:style>
  <w:style w:type="character" w:customStyle="1" w:styleId="Char6">
    <w:name w:val="结束语 Char"/>
    <w:link w:val="af"/>
    <w:qFormat/>
    <w:rsid w:val="008E0A8B"/>
    <w:rPr>
      <w:rFonts w:eastAsia="MS Mincho"/>
      <w:sz w:val="22"/>
      <w:lang w:val="en-GB" w:eastAsia="en-US"/>
    </w:rPr>
  </w:style>
  <w:style w:type="character" w:customStyle="1" w:styleId="B4Char">
    <w:name w:val="B4 Char"/>
    <w:link w:val="B4"/>
    <w:locked/>
    <w:rsid w:val="008E0A8B"/>
    <w:rPr>
      <w:rFonts w:ascii="Arial" w:hAnsi="Arial"/>
      <w:lang w:val="en-GB" w:eastAsia="en-US"/>
    </w:rPr>
  </w:style>
  <w:style w:type="paragraph" w:customStyle="1" w:styleId="B4">
    <w:name w:val="B4"/>
    <w:basedOn w:val="45"/>
    <w:link w:val="B4Char"/>
    <w:qFormat/>
    <w:rsid w:val="008E0A8B"/>
    <w:pPr>
      <w:spacing w:after="180"/>
      <w:jc w:val="left"/>
    </w:pPr>
    <w:rPr>
      <w:lang w:eastAsia="en-US"/>
    </w:rPr>
  </w:style>
  <w:style w:type="character" w:customStyle="1" w:styleId="Doc-titleChar">
    <w:name w:val="Doc-title Char"/>
    <w:link w:val="Doc-title"/>
    <w:rsid w:val="008E0A8B"/>
    <w:rPr>
      <w:rFonts w:ascii="Arial" w:eastAsia="MS Mincho" w:hAnsi="Arial"/>
      <w:szCs w:val="24"/>
      <w:lang w:val="sv-SE" w:eastAsia="en-GB"/>
    </w:rPr>
  </w:style>
  <w:style w:type="paragraph" w:customStyle="1" w:styleId="Doc-title">
    <w:name w:val="Doc-title"/>
    <w:basedOn w:val="a0"/>
    <w:next w:val="Doc-text2"/>
    <w:link w:val="Doc-titleChar"/>
    <w:qFormat/>
    <w:rsid w:val="008E0A8B"/>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8E0A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8E0A8B"/>
    <w:rPr>
      <w:rFonts w:eastAsia="MS Mincho"/>
      <w:lang w:val="en-GB" w:eastAsia="en-US" w:bidi="ar-SA"/>
    </w:rPr>
  </w:style>
  <w:style w:type="paragraph" w:customStyle="1" w:styleId="B2">
    <w:name w:val="B2"/>
    <w:basedOn w:val="23"/>
    <w:link w:val="B2Char"/>
    <w:qFormat/>
    <w:rsid w:val="008E0A8B"/>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sid w:val="008E0A8B"/>
    <w:rPr>
      <w:rFonts w:eastAsia="MS Mincho"/>
      <w:color w:val="FF0000"/>
      <w:lang w:val="en-GB" w:eastAsia="en-US"/>
    </w:rPr>
  </w:style>
  <w:style w:type="paragraph" w:customStyle="1" w:styleId="EditorsNote">
    <w:name w:val="Editor's Note"/>
    <w:basedOn w:val="NO"/>
    <w:link w:val="EditorsNoteChar"/>
    <w:qFormat/>
    <w:rsid w:val="008E0A8B"/>
    <w:pPr>
      <w:overflowPunct/>
      <w:autoSpaceDE/>
      <w:autoSpaceDN/>
      <w:adjustRightInd/>
      <w:textAlignment w:val="auto"/>
    </w:pPr>
    <w:rPr>
      <w:rFonts w:eastAsia="MS Mincho"/>
      <w:color w:val="FF0000"/>
      <w:lang w:eastAsia="en-US"/>
    </w:rPr>
  </w:style>
  <w:style w:type="paragraph" w:customStyle="1" w:styleId="NO">
    <w:name w:val="NO"/>
    <w:basedOn w:val="a0"/>
    <w:link w:val="NOChar"/>
    <w:rsid w:val="008E0A8B"/>
    <w:pPr>
      <w:keepLines/>
      <w:ind w:left="1135" w:hanging="851"/>
    </w:pPr>
    <w:rPr>
      <w:lang w:eastAsia="en-GB"/>
    </w:rPr>
  </w:style>
  <w:style w:type="character" w:customStyle="1" w:styleId="4Char">
    <w:name w:val="标题 4 Char"/>
    <w:link w:val="4"/>
    <w:qFormat/>
    <w:rsid w:val="008E0A8B"/>
    <w:rPr>
      <w:rFonts w:eastAsia="Times New Roman"/>
      <w:b/>
      <w:bCs/>
      <w:sz w:val="28"/>
      <w:szCs w:val="28"/>
      <w:lang w:val="en-GB" w:eastAsia="en-US"/>
    </w:rPr>
  </w:style>
  <w:style w:type="character" w:customStyle="1" w:styleId="Charf">
    <w:name w:val="脚注文本 Char"/>
    <w:link w:val="afb"/>
    <w:qFormat/>
    <w:rsid w:val="008E0A8B"/>
    <w:rPr>
      <w:sz w:val="16"/>
      <w:lang w:val="en-GB" w:eastAsia="en-US"/>
    </w:rPr>
  </w:style>
  <w:style w:type="character" w:customStyle="1" w:styleId="1Char1">
    <w:name w:val="标题 1 Char1"/>
    <w:qFormat/>
    <w:rsid w:val="008E0A8B"/>
    <w:rPr>
      <w:b/>
      <w:bCs/>
      <w:kern w:val="44"/>
      <w:sz w:val="44"/>
      <w:szCs w:val="44"/>
      <w:lang w:val="en-GB" w:eastAsia="en-US"/>
    </w:rPr>
  </w:style>
  <w:style w:type="character" w:customStyle="1" w:styleId="msoins0">
    <w:name w:val="msoins"/>
    <w:qFormat/>
    <w:rsid w:val="008E0A8B"/>
  </w:style>
  <w:style w:type="character" w:customStyle="1" w:styleId="Char2">
    <w:name w:val="正文文本 Char"/>
    <w:link w:val="aa"/>
    <w:qFormat/>
    <w:rsid w:val="008E0A8B"/>
    <w:rPr>
      <w:sz w:val="22"/>
      <w:lang w:val="en-GB"/>
    </w:rPr>
  </w:style>
  <w:style w:type="character" w:customStyle="1" w:styleId="2Char1">
    <w:name w:val="正文文本 2 Char"/>
    <w:link w:val="25"/>
    <w:qFormat/>
    <w:rsid w:val="008E0A8B"/>
    <w:rPr>
      <w:rFonts w:eastAsia="MS Mincho"/>
      <w:sz w:val="22"/>
      <w:lang w:val="en-GB" w:eastAsia="en-US"/>
    </w:rPr>
  </w:style>
  <w:style w:type="character" w:customStyle="1" w:styleId="Doc-text2Char">
    <w:name w:val="Doc-text2 Char"/>
    <w:link w:val="Doc-text2"/>
    <w:qFormat/>
    <w:rsid w:val="008E0A8B"/>
    <w:rPr>
      <w:rFonts w:ascii="Arial" w:eastAsia="MS Mincho" w:hAnsi="Arial"/>
      <w:szCs w:val="24"/>
    </w:rPr>
  </w:style>
  <w:style w:type="character" w:customStyle="1" w:styleId="Charf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e"/>
    <w:uiPriority w:val="34"/>
    <w:qFormat/>
    <w:locked/>
    <w:rsid w:val="008E0A8B"/>
    <w:rPr>
      <w:rFonts w:ascii="Tahoma" w:eastAsia="微软雅黑" w:hAnsi="Tahoma"/>
      <w:sz w:val="22"/>
      <w:szCs w:val="22"/>
    </w:rPr>
  </w:style>
  <w:style w:type="paragraph" w:styleId="affe">
    <w:name w:val="List Paragraph"/>
    <w:aliases w:val="- Bullets,목록 단락,Lista1,?? ??,?????,????,列出段落1,中等深浅网格 1 - 着色 21,¥¡¡¡¡ì¬º¥¹¥È¶ÎÂä,ÁÐ³ö¶ÎÂä,列表段落1,—ño’i—Ž,¥ê¥¹¥È¶ÎÂä,1st level - Bullet List Paragraph,Lettre d'introduction,Paragrafo elenco,Normal bullet 2,Bullet list,목록단락,Bullet"/>
    <w:basedOn w:val="a0"/>
    <w:link w:val="Charf4"/>
    <w:uiPriority w:val="34"/>
    <w:qFormat/>
    <w:rsid w:val="008E0A8B"/>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9">
    <w:name w:val="日期 Char"/>
    <w:link w:val="af4"/>
    <w:qFormat/>
    <w:rsid w:val="008E0A8B"/>
    <w:rPr>
      <w:rFonts w:eastAsia="MS Mincho"/>
      <w:sz w:val="22"/>
      <w:lang w:val="en-GB" w:eastAsia="en-US"/>
    </w:rPr>
  </w:style>
  <w:style w:type="character" w:customStyle="1" w:styleId="TACChar">
    <w:name w:val="TAC Char"/>
    <w:link w:val="TAC"/>
    <w:qFormat/>
    <w:rsid w:val="008E0A8B"/>
    <w:rPr>
      <w:rFonts w:ascii="Arial" w:hAnsi="Arial"/>
      <w:sz w:val="18"/>
      <w:lang w:val="en-GB" w:eastAsia="en-US" w:bidi="ar-SA"/>
    </w:rPr>
  </w:style>
  <w:style w:type="paragraph" w:customStyle="1" w:styleId="TAC">
    <w:name w:val="TAC"/>
    <w:basedOn w:val="a0"/>
    <w:link w:val="TACChar"/>
    <w:qFormat/>
    <w:rsid w:val="008E0A8B"/>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sid w:val="008E0A8B"/>
    <w:rPr>
      <w:lang w:val="en-GB" w:eastAsia="ja-JP" w:bidi="ar-SA"/>
    </w:rPr>
  </w:style>
  <w:style w:type="character" w:customStyle="1" w:styleId="B3Char2">
    <w:name w:val="B3 Char2"/>
    <w:basedOn w:val="a1"/>
    <w:qFormat/>
    <w:rsid w:val="008E0A8B"/>
  </w:style>
  <w:style w:type="character" w:customStyle="1" w:styleId="TALChar">
    <w:name w:val="TAL Char"/>
    <w:link w:val="TAL"/>
    <w:qFormat/>
    <w:rsid w:val="008E0A8B"/>
    <w:rPr>
      <w:rFonts w:ascii="Arial" w:eastAsia="Times New Roman" w:hAnsi="Arial"/>
      <w:sz w:val="18"/>
      <w:lang w:val="en-GB" w:eastAsia="en-US"/>
    </w:rPr>
  </w:style>
  <w:style w:type="character" w:customStyle="1" w:styleId="8Char">
    <w:name w:val="标题 8 Char"/>
    <w:link w:val="8"/>
    <w:qFormat/>
    <w:rsid w:val="008E0A8B"/>
    <w:rPr>
      <w:rFonts w:ascii="Arial" w:hAnsi="Arial" w:cs="Arial"/>
      <w:lang w:val="en-GB"/>
    </w:rPr>
  </w:style>
  <w:style w:type="character" w:customStyle="1" w:styleId="NOZchn">
    <w:name w:val="NO Zchn"/>
    <w:qFormat/>
    <w:locked/>
    <w:rsid w:val="008E0A8B"/>
    <w:rPr>
      <w:color w:val="000000"/>
      <w:lang w:eastAsia="ja-JP"/>
    </w:rPr>
  </w:style>
  <w:style w:type="character" w:customStyle="1" w:styleId="Chare">
    <w:name w:val="副标题 Char"/>
    <w:link w:val="afa"/>
    <w:qFormat/>
    <w:rsid w:val="008E0A8B"/>
    <w:rPr>
      <w:rFonts w:ascii="Arial" w:hAnsi="Arial" w:cs="Arial"/>
      <w:b/>
      <w:bCs/>
      <w:kern w:val="28"/>
      <w:sz w:val="32"/>
      <w:szCs w:val="32"/>
      <w:lang w:val="en-GB" w:eastAsia="en-US"/>
    </w:rPr>
  </w:style>
  <w:style w:type="character" w:customStyle="1" w:styleId="Char5">
    <w:name w:val="称呼 Char"/>
    <w:link w:val="ae"/>
    <w:qFormat/>
    <w:rsid w:val="008E0A8B"/>
    <w:rPr>
      <w:rFonts w:eastAsia="MS Mincho"/>
      <w:sz w:val="22"/>
      <w:lang w:val="en-GB" w:eastAsia="en-US"/>
    </w:rPr>
  </w:style>
  <w:style w:type="character" w:customStyle="1" w:styleId="3Char10">
    <w:name w:val="标题 3 Char1"/>
    <w:semiHidden/>
    <w:qFormat/>
    <w:rsid w:val="008E0A8B"/>
    <w:rPr>
      <w:b/>
      <w:bCs/>
      <w:sz w:val="32"/>
      <w:szCs w:val="32"/>
      <w:lang w:val="en-GB" w:eastAsia="en-US"/>
    </w:rPr>
  </w:style>
  <w:style w:type="character" w:customStyle="1" w:styleId="5Char1">
    <w:name w:val="标题 5 Char1"/>
    <w:semiHidden/>
    <w:qFormat/>
    <w:rsid w:val="008E0A8B"/>
    <w:rPr>
      <w:b/>
      <w:bCs/>
      <w:sz w:val="28"/>
      <w:szCs w:val="28"/>
      <w:lang w:val="en-GB" w:eastAsia="en-US"/>
    </w:rPr>
  </w:style>
  <w:style w:type="character" w:customStyle="1" w:styleId="Char10">
    <w:name w:val="页眉 Char1"/>
    <w:semiHidden/>
    <w:qFormat/>
    <w:rsid w:val="008E0A8B"/>
    <w:rPr>
      <w:rFonts w:eastAsia="MS Mincho"/>
      <w:sz w:val="18"/>
      <w:szCs w:val="18"/>
      <w:lang w:val="en-GB" w:eastAsia="en-US"/>
    </w:rPr>
  </w:style>
  <w:style w:type="character" w:customStyle="1" w:styleId="Charf1">
    <w:name w:val="标题 Char"/>
    <w:link w:val="aff"/>
    <w:rsid w:val="008E0A8B"/>
    <w:rPr>
      <w:rFonts w:ascii="Arial" w:hAnsi="Arial" w:cs="Arial"/>
      <w:b/>
      <w:bCs/>
      <w:sz w:val="32"/>
      <w:szCs w:val="32"/>
      <w:lang w:val="en-GB" w:eastAsia="en-US"/>
    </w:rPr>
  </w:style>
  <w:style w:type="character" w:customStyle="1" w:styleId="Charf2">
    <w:name w:val="批注主题 Char"/>
    <w:link w:val="aff0"/>
    <w:qFormat/>
    <w:rsid w:val="008E0A8B"/>
    <w:rPr>
      <w:rFonts w:eastAsia="Times New Roman"/>
      <w:b/>
      <w:bCs/>
      <w:lang w:eastAsia="en-US"/>
    </w:rPr>
  </w:style>
  <w:style w:type="character" w:customStyle="1" w:styleId="Charc">
    <w:name w:val="页眉 Char"/>
    <w:link w:val="af8"/>
    <w:qFormat/>
    <w:rsid w:val="008E0A8B"/>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8E0A8B"/>
    <w:rPr>
      <w:rFonts w:ascii="Arial" w:hAnsi="Arial" w:cs="Arial"/>
      <w:sz w:val="18"/>
      <w:lang w:val="en-GB" w:eastAsia="en-US"/>
    </w:rPr>
  </w:style>
  <w:style w:type="paragraph" w:customStyle="1" w:styleId="TALCharChar">
    <w:name w:val="TAL Char Char"/>
    <w:basedOn w:val="a0"/>
    <w:link w:val="TALCharCharChar"/>
    <w:semiHidden/>
    <w:rsid w:val="008E0A8B"/>
    <w:pPr>
      <w:keepNext/>
      <w:keepLines/>
      <w:spacing w:after="0"/>
      <w:textAlignment w:val="auto"/>
    </w:pPr>
    <w:rPr>
      <w:rFonts w:ascii="Arial" w:eastAsia="宋体" w:hAnsi="Arial"/>
      <w:sz w:val="18"/>
    </w:rPr>
  </w:style>
  <w:style w:type="character" w:customStyle="1" w:styleId="NOChar">
    <w:name w:val="NO Char"/>
    <w:link w:val="NO"/>
    <w:qFormat/>
    <w:rsid w:val="008E0A8B"/>
    <w:rPr>
      <w:rFonts w:eastAsia="Times New Roman"/>
      <w:lang w:eastAsia="en-GB"/>
    </w:rPr>
  </w:style>
  <w:style w:type="character" w:customStyle="1" w:styleId="108-1-1">
    <w:name w:val="108-1-1"/>
    <w:qFormat/>
    <w:rsid w:val="008E0A8B"/>
  </w:style>
  <w:style w:type="character" w:customStyle="1" w:styleId="Charb">
    <w:name w:val="页脚 Char"/>
    <w:link w:val="af6"/>
    <w:qFormat/>
    <w:rsid w:val="008E0A8B"/>
    <w:rPr>
      <w:rFonts w:eastAsia="Times New Roman"/>
      <w:sz w:val="18"/>
      <w:szCs w:val="18"/>
      <w:lang w:val="en-GB" w:eastAsia="en-US"/>
    </w:rPr>
  </w:style>
  <w:style w:type="character" w:customStyle="1" w:styleId="TAHCar">
    <w:name w:val="TAH Car"/>
    <w:link w:val="TAH"/>
    <w:qFormat/>
    <w:rsid w:val="008E0A8B"/>
    <w:rPr>
      <w:rFonts w:ascii="Arial" w:hAnsi="Arial"/>
      <w:b/>
      <w:sz w:val="18"/>
      <w:lang w:val="en-GB" w:eastAsia="en-US"/>
    </w:rPr>
  </w:style>
  <w:style w:type="paragraph" w:customStyle="1" w:styleId="TAH">
    <w:name w:val="TAH"/>
    <w:basedOn w:val="TAC"/>
    <w:link w:val="TAHCar"/>
    <w:qFormat/>
    <w:rsid w:val="008E0A8B"/>
    <w:rPr>
      <w:b/>
    </w:rPr>
  </w:style>
  <w:style w:type="character" w:customStyle="1" w:styleId="EXChar">
    <w:name w:val="EX Char"/>
    <w:link w:val="EX"/>
    <w:qFormat/>
    <w:locked/>
    <w:rsid w:val="008E0A8B"/>
    <w:rPr>
      <w:rFonts w:eastAsia="Times New Roman"/>
      <w:lang w:val="en-GB" w:eastAsia="en-GB"/>
    </w:rPr>
  </w:style>
  <w:style w:type="paragraph" w:customStyle="1" w:styleId="EX">
    <w:name w:val="EX"/>
    <w:basedOn w:val="a0"/>
    <w:link w:val="EXChar"/>
    <w:qFormat/>
    <w:rsid w:val="008E0A8B"/>
    <w:pPr>
      <w:keepLines/>
      <w:ind w:left="1702" w:hanging="1418"/>
    </w:pPr>
    <w:rPr>
      <w:lang w:eastAsia="en-GB"/>
    </w:rPr>
  </w:style>
  <w:style w:type="character" w:customStyle="1" w:styleId="B1Zchn">
    <w:name w:val="B1 Zchn"/>
    <w:qFormat/>
    <w:locked/>
    <w:rsid w:val="008E0A8B"/>
    <w:rPr>
      <w:lang w:val="en-GB" w:eastAsia="en-US"/>
    </w:rPr>
  </w:style>
  <w:style w:type="character" w:customStyle="1" w:styleId="5Char">
    <w:name w:val="标题 5 Char"/>
    <w:link w:val="50"/>
    <w:qFormat/>
    <w:rsid w:val="008E0A8B"/>
    <w:rPr>
      <w:rFonts w:ascii="Arial" w:hAnsi="Arial" w:cs="Arial"/>
      <w:sz w:val="22"/>
      <w:szCs w:val="22"/>
      <w:lang w:val="en-GB"/>
    </w:rPr>
  </w:style>
  <w:style w:type="character" w:customStyle="1" w:styleId="7Char">
    <w:name w:val="标题 7 Char"/>
    <w:link w:val="7"/>
    <w:qFormat/>
    <w:rsid w:val="008E0A8B"/>
    <w:rPr>
      <w:rFonts w:ascii="Arial" w:hAnsi="Arial" w:cs="Arial"/>
      <w:lang w:val="en-GB"/>
    </w:rPr>
  </w:style>
  <w:style w:type="character" w:customStyle="1" w:styleId="9Char">
    <w:name w:val="标题 9 Char"/>
    <w:link w:val="9"/>
    <w:qFormat/>
    <w:rsid w:val="008E0A8B"/>
    <w:rPr>
      <w:rFonts w:ascii="Arial" w:hAnsi="Arial" w:cs="Arial"/>
      <w:lang w:val="en-GB"/>
    </w:rPr>
  </w:style>
  <w:style w:type="character" w:customStyle="1" w:styleId="Char11">
    <w:name w:val="正文文本 Char1"/>
    <w:semiHidden/>
    <w:qFormat/>
    <w:rsid w:val="008E0A8B"/>
    <w:rPr>
      <w:rFonts w:eastAsia="MS Mincho"/>
      <w:sz w:val="22"/>
      <w:lang w:val="en-GB" w:eastAsia="en-US"/>
    </w:rPr>
  </w:style>
  <w:style w:type="character" w:customStyle="1" w:styleId="Charf0">
    <w:name w:val="信息标题 Char"/>
    <w:link w:val="afd"/>
    <w:qFormat/>
    <w:rsid w:val="008E0A8B"/>
    <w:rPr>
      <w:rFonts w:ascii="Arial" w:eastAsia="MS Mincho" w:hAnsi="Arial" w:cs="Arial"/>
      <w:sz w:val="24"/>
      <w:szCs w:val="24"/>
      <w:shd w:val="pct20" w:color="auto" w:fill="auto"/>
      <w:lang w:val="en-GB" w:eastAsia="en-US"/>
    </w:rPr>
  </w:style>
  <w:style w:type="character" w:customStyle="1" w:styleId="B1Char">
    <w:name w:val="B1 Char"/>
    <w:link w:val="B10"/>
    <w:qFormat/>
    <w:rsid w:val="008E0A8B"/>
    <w:rPr>
      <w:rFonts w:eastAsia="MS Mincho"/>
      <w:lang w:val="en-GB" w:eastAsia="en-US" w:bidi="ar-SA"/>
    </w:rPr>
  </w:style>
  <w:style w:type="character" w:customStyle="1" w:styleId="1Char">
    <w:name w:val="标题 1 Char"/>
    <w:link w:val="1"/>
    <w:rsid w:val="008E0A8B"/>
    <w:rPr>
      <w:rFonts w:ascii="Arial" w:hAnsi="Arial"/>
      <w:sz w:val="36"/>
      <w:lang w:val="en-US" w:eastAsia="en-US"/>
    </w:rPr>
  </w:style>
  <w:style w:type="character" w:customStyle="1" w:styleId="Charf3">
    <w:name w:val="正文首行缩进 Char"/>
    <w:link w:val="aff1"/>
    <w:qFormat/>
    <w:rsid w:val="008E0A8B"/>
    <w:rPr>
      <w:rFonts w:eastAsia="Times New Roman"/>
      <w:lang w:val="en-GB" w:eastAsia="en-US"/>
    </w:rPr>
  </w:style>
  <w:style w:type="character" w:customStyle="1" w:styleId="3Char">
    <w:name w:val="标题 3 Char"/>
    <w:link w:val="3"/>
    <w:qFormat/>
    <w:rsid w:val="008E0A8B"/>
    <w:rPr>
      <w:rFonts w:ascii="Arial" w:hAnsi="Arial"/>
      <w:b/>
      <w:bCs/>
      <w:sz w:val="26"/>
      <w:szCs w:val="26"/>
      <w:lang w:val="en-GB" w:eastAsia="en-US"/>
    </w:rPr>
  </w:style>
  <w:style w:type="character" w:customStyle="1" w:styleId="Char">
    <w:name w:val="注释标题 Char"/>
    <w:link w:val="a6"/>
    <w:qFormat/>
    <w:rsid w:val="008E0A8B"/>
    <w:rPr>
      <w:rFonts w:eastAsia="MS Mincho"/>
      <w:sz w:val="22"/>
      <w:lang w:val="en-GB" w:eastAsia="en-US"/>
    </w:rPr>
  </w:style>
  <w:style w:type="character" w:customStyle="1" w:styleId="Char3">
    <w:name w:val="文档结构图 Char"/>
    <w:link w:val="ac"/>
    <w:qFormat/>
    <w:rsid w:val="008E0A8B"/>
    <w:rPr>
      <w:rFonts w:ascii="Tahoma" w:eastAsia="Times New Roman" w:hAnsi="Tahoma" w:cs="Tahoma"/>
      <w:sz w:val="16"/>
      <w:szCs w:val="16"/>
      <w:lang w:eastAsia="en-US"/>
    </w:rPr>
  </w:style>
  <w:style w:type="character" w:customStyle="1" w:styleId="3Char0">
    <w:name w:val="正文文本 3 Char"/>
    <w:link w:val="33"/>
    <w:qFormat/>
    <w:rsid w:val="008E0A8B"/>
    <w:rPr>
      <w:rFonts w:eastAsia="MS Mincho"/>
      <w:sz w:val="16"/>
      <w:szCs w:val="16"/>
      <w:lang w:val="en-GB" w:eastAsia="en-US"/>
    </w:rPr>
  </w:style>
  <w:style w:type="character" w:customStyle="1" w:styleId="CommentsChar">
    <w:name w:val="Comments Char"/>
    <w:link w:val="Comments"/>
    <w:qFormat/>
    <w:rsid w:val="008E0A8B"/>
    <w:rPr>
      <w:rFonts w:ascii="Arial" w:eastAsia="MS Mincho" w:hAnsi="Arial"/>
      <w:i/>
      <w:sz w:val="18"/>
      <w:szCs w:val="24"/>
      <w:lang w:val="sv-SE" w:eastAsia="en-GB"/>
    </w:rPr>
  </w:style>
  <w:style w:type="paragraph" w:customStyle="1" w:styleId="Comments">
    <w:name w:val="Comments"/>
    <w:basedOn w:val="a0"/>
    <w:link w:val="CommentsChar"/>
    <w:qFormat/>
    <w:rsid w:val="008E0A8B"/>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8E0A8B"/>
    <w:rPr>
      <w:rFonts w:eastAsia="MS Mincho"/>
      <w:sz w:val="16"/>
      <w:szCs w:val="16"/>
      <w:lang w:val="en-GB" w:eastAsia="en-US"/>
    </w:rPr>
  </w:style>
  <w:style w:type="character" w:customStyle="1" w:styleId="THChar">
    <w:name w:val="TH Char"/>
    <w:link w:val="TH"/>
    <w:qFormat/>
    <w:rsid w:val="008E0A8B"/>
    <w:rPr>
      <w:rFonts w:ascii="Arial" w:eastAsia="Times New Roman" w:hAnsi="Arial"/>
      <w:b/>
      <w:lang w:eastAsia="en-US"/>
    </w:rPr>
  </w:style>
  <w:style w:type="character" w:customStyle="1" w:styleId="Char0">
    <w:name w:val="电子邮件签名 Char"/>
    <w:link w:val="a7"/>
    <w:qFormat/>
    <w:rsid w:val="008E0A8B"/>
    <w:rPr>
      <w:rFonts w:eastAsia="MS Mincho"/>
      <w:sz w:val="22"/>
      <w:lang w:val="en-GB" w:eastAsia="en-US"/>
    </w:rPr>
  </w:style>
  <w:style w:type="character" w:customStyle="1" w:styleId="PLChar">
    <w:name w:val="PL Char"/>
    <w:link w:val="PL"/>
    <w:qFormat/>
    <w:rsid w:val="008E0A8B"/>
    <w:rPr>
      <w:rFonts w:ascii="Courier New" w:eastAsia="Times New Roman" w:hAnsi="Courier New"/>
      <w:sz w:val="16"/>
      <w:lang w:val="sv-SE" w:eastAsia="en-US" w:bidi="ar-SA"/>
    </w:rPr>
  </w:style>
  <w:style w:type="paragraph" w:customStyle="1" w:styleId="PL">
    <w:name w:val="PL"/>
    <w:link w:val="PLChar"/>
    <w:qFormat/>
    <w:rsid w:val="008E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8E0A8B"/>
  </w:style>
  <w:style w:type="character" w:customStyle="1" w:styleId="TFZchn">
    <w:name w:val="TF Zchn"/>
    <w:qFormat/>
    <w:rsid w:val="008E0A8B"/>
    <w:rPr>
      <w:rFonts w:ascii="Arial" w:hAnsi="Arial"/>
      <w:b/>
      <w:lang w:val="en-GB" w:eastAsia="en-US"/>
    </w:rPr>
  </w:style>
  <w:style w:type="character" w:customStyle="1" w:styleId="IvDInstructiontextChar">
    <w:name w:val="IvD Instructiontext Char"/>
    <w:link w:val="IvDInstructiontext"/>
    <w:uiPriority w:val="99"/>
    <w:qFormat/>
    <w:rsid w:val="008E0A8B"/>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8E0A8B"/>
    <w:rPr>
      <w:rFonts w:ascii="Arial" w:hAnsi="Arial"/>
      <w:spacing w:val="2"/>
      <w:lang w:eastAsia="en-US"/>
    </w:rPr>
  </w:style>
  <w:style w:type="paragraph" w:customStyle="1" w:styleId="IvDbodytext">
    <w:name w:val="IvD bodytext"/>
    <w:basedOn w:val="aa"/>
    <w:link w:val="IvDbodytextChar"/>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8E0A8B"/>
    <w:rPr>
      <w:rFonts w:ascii="Segoe UI" w:hAnsi="Segoe UI" w:cs="Segoe UI" w:hint="default"/>
      <w:b/>
      <w:bCs/>
      <w:color w:val="666666"/>
      <w:sz w:val="17"/>
      <w:szCs w:val="17"/>
      <w:u w:val="none"/>
    </w:rPr>
  </w:style>
  <w:style w:type="character" w:customStyle="1" w:styleId="StandardZchn">
    <w:name w:val="Standard Zchn"/>
    <w:link w:val="Standard1"/>
    <w:rsid w:val="008E0A8B"/>
    <w:rPr>
      <w:szCs w:val="22"/>
      <w:lang w:val="en-GB" w:eastAsia="en-GB"/>
    </w:rPr>
  </w:style>
  <w:style w:type="paragraph" w:customStyle="1" w:styleId="Standard1">
    <w:name w:val="Standard1"/>
    <w:basedOn w:val="a0"/>
    <w:link w:val="StandardZchn"/>
    <w:qFormat/>
    <w:rsid w:val="008E0A8B"/>
    <w:pPr>
      <w:spacing w:after="120"/>
    </w:pPr>
    <w:rPr>
      <w:rFonts w:eastAsia="宋体"/>
      <w:szCs w:val="22"/>
      <w:lang w:eastAsia="en-GB"/>
    </w:rPr>
  </w:style>
  <w:style w:type="character" w:customStyle="1" w:styleId="TALCar">
    <w:name w:val="TAL Car"/>
    <w:qFormat/>
    <w:rsid w:val="008E0A8B"/>
    <w:rPr>
      <w:rFonts w:ascii="Arial" w:hAnsi="Arial"/>
      <w:sz w:val="18"/>
      <w:lang w:val="en-GB" w:eastAsia="en-US" w:bidi="ar-SA"/>
    </w:rPr>
  </w:style>
  <w:style w:type="character" w:customStyle="1" w:styleId="H6Char">
    <w:name w:val="H6 Char"/>
    <w:link w:val="H6"/>
    <w:qFormat/>
    <w:rsid w:val="008E0A8B"/>
    <w:rPr>
      <w:rFonts w:ascii="Arial" w:hAnsi="Arial"/>
      <w:lang w:val="en-GB"/>
    </w:rPr>
  </w:style>
  <w:style w:type="paragraph" w:customStyle="1" w:styleId="H6">
    <w:name w:val="H6"/>
    <w:basedOn w:val="50"/>
    <w:next w:val="a0"/>
    <w:link w:val="H6Char"/>
    <w:qFormat/>
    <w:rsid w:val="008E0A8B"/>
    <w:pPr>
      <w:ind w:left="1985" w:hanging="1985"/>
      <w:outlineLvl w:val="9"/>
    </w:pPr>
    <w:rPr>
      <w:sz w:val="20"/>
      <w:szCs w:val="20"/>
    </w:rPr>
  </w:style>
  <w:style w:type="character" w:customStyle="1" w:styleId="EditorsNoteCharChar">
    <w:name w:val="Editor's Note Char Char"/>
    <w:qFormat/>
    <w:locked/>
    <w:rsid w:val="008E0A8B"/>
    <w:rPr>
      <w:rFonts w:ascii="Arial" w:hAnsi="Arial" w:cs="Arial"/>
      <w:color w:val="FF0000"/>
      <w:lang w:val="en-GB" w:eastAsia="en-US"/>
    </w:rPr>
  </w:style>
  <w:style w:type="character" w:customStyle="1" w:styleId="2Char">
    <w:name w:val="标题 2 Char"/>
    <w:link w:val="2"/>
    <w:uiPriority w:val="9"/>
    <w:qFormat/>
    <w:rsid w:val="008E0A8B"/>
    <w:rPr>
      <w:rFonts w:ascii="Arial" w:eastAsia="Times New Roman" w:hAnsi="Arial"/>
      <w:bCs/>
      <w:iCs/>
      <w:sz w:val="28"/>
      <w:szCs w:val="28"/>
      <w:lang w:val="en-GB" w:eastAsia="en-US"/>
    </w:rPr>
  </w:style>
  <w:style w:type="character" w:customStyle="1" w:styleId="HTMLChar">
    <w:name w:val="HTML 地址 Char"/>
    <w:link w:val="HTML"/>
    <w:qFormat/>
    <w:rsid w:val="008E0A8B"/>
    <w:rPr>
      <w:i/>
      <w:iCs/>
      <w:sz w:val="22"/>
      <w:lang w:val="en-GB" w:eastAsia="en-US"/>
    </w:rPr>
  </w:style>
  <w:style w:type="paragraph" w:customStyle="1" w:styleId="2f2">
    <w:name w:val="(文字) (文字)2"/>
    <w:semiHidden/>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rsid w:val="008E0A8B"/>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8E0A8B"/>
    <w:pPr>
      <w:numPr>
        <w:numId w:val="6"/>
      </w:numPr>
      <w:overflowPunct/>
      <w:autoSpaceDE/>
      <w:autoSpaceDN/>
      <w:adjustRightInd/>
      <w:textAlignment w:val="auto"/>
    </w:pPr>
    <w:rPr>
      <w:rFonts w:eastAsia="宋体"/>
    </w:rPr>
  </w:style>
  <w:style w:type="paragraph" w:customStyle="1" w:styleId="FirstChange">
    <w:name w:val="First Change"/>
    <w:basedOn w:val="a0"/>
    <w:qFormat/>
    <w:rsid w:val="008E0A8B"/>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rsid w:val="008E0A8B"/>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rsid w:val="008E0A8B"/>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8E0A8B"/>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8E0A8B"/>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rsid w:val="008E0A8B"/>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8E0A8B"/>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rsid w:val="008E0A8B"/>
    <w:pPr>
      <w:overflowPunct/>
      <w:autoSpaceDE/>
      <w:autoSpaceDN/>
      <w:adjustRightInd/>
      <w:textAlignment w:val="auto"/>
    </w:pPr>
    <w:rPr>
      <w:rFonts w:eastAsia="宋体"/>
    </w:rPr>
  </w:style>
  <w:style w:type="paragraph" w:customStyle="1" w:styleId="TAR">
    <w:name w:val="TAR"/>
    <w:basedOn w:val="TAL"/>
    <w:rsid w:val="008E0A8B"/>
    <w:pPr>
      <w:overflowPunct w:val="0"/>
      <w:autoSpaceDE w:val="0"/>
      <w:autoSpaceDN w:val="0"/>
      <w:adjustRightInd w:val="0"/>
      <w:jc w:val="right"/>
      <w:textAlignment w:val="baseline"/>
    </w:pPr>
    <w:rPr>
      <w:rFonts w:eastAsia="宋体"/>
    </w:rPr>
  </w:style>
  <w:style w:type="paragraph" w:customStyle="1" w:styleId="ZA">
    <w:name w:val="ZA"/>
    <w:qFormat/>
    <w:rsid w:val="008E0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8E0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0A8B"/>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8E0A8B"/>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rsid w:val="008E0A8B"/>
    <w:pPr>
      <w:outlineLvl w:val="9"/>
    </w:pPr>
  </w:style>
  <w:style w:type="paragraph" w:customStyle="1" w:styleId="ZH">
    <w:name w:val="ZH"/>
    <w:qFormat/>
    <w:rsid w:val="008E0A8B"/>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8E0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rsid w:val="008E0A8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rsid w:val="008E0A8B"/>
    <w:pPr>
      <w:spacing w:after="0"/>
    </w:pPr>
  </w:style>
  <w:style w:type="paragraph" w:customStyle="1" w:styleId="ZV">
    <w:name w:val="ZV"/>
    <w:basedOn w:val="ZU"/>
    <w:qFormat/>
    <w:rsid w:val="008E0A8B"/>
    <w:pPr>
      <w:framePr w:wrap="notBeside" w:y="16161"/>
    </w:pPr>
  </w:style>
  <w:style w:type="paragraph" w:customStyle="1" w:styleId="EQ">
    <w:name w:val="EQ"/>
    <w:basedOn w:val="a0"/>
    <w:next w:val="a0"/>
    <w:qFormat/>
    <w:rsid w:val="008E0A8B"/>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rsid w:val="008E0A8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8E0A8B"/>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sid w:val="008E0A8B"/>
    <w:rPr>
      <w:rFonts w:eastAsia="Times New Roman"/>
      <w:lang w:val="en-GB" w:eastAsia="en-US"/>
    </w:rPr>
  </w:style>
  <w:style w:type="paragraph" w:customStyle="1" w:styleId="ZT">
    <w:name w:val="ZT"/>
    <w:qFormat/>
    <w:rsid w:val="008E0A8B"/>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8E0A8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8E0A8B"/>
    <w:pPr>
      <w:keepNext/>
      <w:spacing w:after="0"/>
    </w:pPr>
    <w:rPr>
      <w:rFonts w:ascii="Arial" w:eastAsia="宋体" w:hAnsi="Arial" w:cs="Arial"/>
      <w:sz w:val="18"/>
      <w:szCs w:val="18"/>
      <w:lang w:eastAsia="en-US"/>
    </w:rPr>
  </w:style>
  <w:style w:type="paragraph" w:customStyle="1" w:styleId="NW">
    <w:name w:val="NW"/>
    <w:basedOn w:val="NO"/>
    <w:rsid w:val="008E0A8B"/>
    <w:pPr>
      <w:spacing w:after="0"/>
    </w:pPr>
    <w:rPr>
      <w:rFonts w:eastAsia="宋体"/>
      <w:lang w:eastAsia="en-US"/>
    </w:rPr>
  </w:style>
  <w:style w:type="paragraph" w:customStyle="1" w:styleId="SpecText">
    <w:name w:val="SpecText"/>
    <w:basedOn w:val="a0"/>
    <w:rsid w:val="008E0A8B"/>
    <w:rPr>
      <w:rFonts w:eastAsia="Batang"/>
    </w:rPr>
  </w:style>
  <w:style w:type="paragraph" w:customStyle="1" w:styleId="FigureTitle">
    <w:name w:val="Figure_Title"/>
    <w:basedOn w:val="a0"/>
    <w:next w:val="a0"/>
    <w:qFormat/>
    <w:rsid w:val="008E0A8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8E0A8B"/>
    <w:pPr>
      <w:spacing w:after="0"/>
    </w:pPr>
    <w:rPr>
      <w:rFonts w:ascii="Courier New" w:eastAsia="Batang" w:hAnsi="Courier New" w:cs="Courier New"/>
      <w:sz w:val="16"/>
      <w:szCs w:val="16"/>
      <w:lang w:val="en-US" w:eastAsia="ko-KR"/>
    </w:rPr>
  </w:style>
  <w:style w:type="paragraph" w:customStyle="1" w:styleId="ZchnZchn">
    <w:name w:val="Zchn Zchn"/>
    <w:semiHidden/>
    <w:qFormat/>
    <w:rsid w:val="008E0A8B"/>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rsid w:val="008E0A8B"/>
    <w:pPr>
      <w:ind w:left="1135" w:hanging="284"/>
    </w:pPr>
    <w:rPr>
      <w:rFonts w:eastAsia="宋体"/>
    </w:rPr>
  </w:style>
  <w:style w:type="paragraph" w:customStyle="1" w:styleId="Guidance">
    <w:name w:val="Guidance"/>
    <w:basedOn w:val="a0"/>
    <w:qFormat/>
    <w:rsid w:val="008E0A8B"/>
    <w:pPr>
      <w:overflowPunct/>
      <w:autoSpaceDE/>
      <w:autoSpaceDN/>
      <w:adjustRightInd/>
      <w:textAlignment w:val="auto"/>
    </w:pPr>
    <w:rPr>
      <w:rFonts w:eastAsia="MS Mincho"/>
      <w:i/>
      <w:color w:val="0000FF"/>
    </w:rPr>
  </w:style>
  <w:style w:type="paragraph" w:customStyle="1" w:styleId="EW">
    <w:name w:val="EW"/>
    <w:basedOn w:val="a0"/>
    <w:qFormat/>
    <w:rsid w:val="008E0A8B"/>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rsid w:val="008E0A8B"/>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8E0A8B"/>
    <w:pPr>
      <w:ind w:left="851" w:hanging="851"/>
    </w:pPr>
    <w:rPr>
      <w:rFonts w:eastAsia="Yu Mincho"/>
    </w:rPr>
  </w:style>
  <w:style w:type="paragraph" w:customStyle="1" w:styleId="TALLeft125cm">
    <w:name w:val="TAL + Left: 125 cm"/>
    <w:basedOn w:val="StyleTALLeft075cm"/>
    <w:qFormat/>
    <w:rsid w:val="008E0A8B"/>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rsid w:val="008E0A8B"/>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8E0A8B"/>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rsid w:val="008E0A8B"/>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rsid w:val="008E0A8B"/>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8E0A8B"/>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rsid w:val="008E0A8B"/>
    <w:pPr>
      <w:spacing w:after="180"/>
      <w:jc w:val="left"/>
    </w:pPr>
    <w:rPr>
      <w:lang w:eastAsia="en-US"/>
    </w:rPr>
  </w:style>
  <w:style w:type="paragraph" w:customStyle="1" w:styleId="ZTD">
    <w:name w:val="ZTD"/>
    <w:basedOn w:val="ZB"/>
    <w:qFormat/>
    <w:rsid w:val="008E0A8B"/>
    <w:pPr>
      <w:framePr w:hRule="auto" w:wrap="notBeside" w:y="852"/>
    </w:pPr>
    <w:rPr>
      <w:i w:val="0"/>
      <w:sz w:val="40"/>
    </w:rPr>
  </w:style>
  <w:style w:type="paragraph" w:customStyle="1" w:styleId="Observation">
    <w:name w:val="Observation"/>
    <w:basedOn w:val="Proposal"/>
    <w:qFormat/>
    <w:rsid w:val="008E0A8B"/>
    <w:pPr>
      <w:numPr>
        <w:numId w:val="12"/>
      </w:numPr>
      <w:ind w:left="1701" w:hanging="1701"/>
    </w:pPr>
  </w:style>
  <w:style w:type="paragraph" w:customStyle="1" w:styleId="NormalArial">
    <w:name w:val="Normal + Arial"/>
    <w:basedOn w:val="a0"/>
    <w:qFormat/>
    <w:rsid w:val="008E0A8B"/>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8E0A8B"/>
    <w:rPr>
      <w:rFonts w:ascii="Arial" w:hAnsi="Arial"/>
      <w:sz w:val="24"/>
      <w:lang w:val="en-GB" w:eastAsia="en-US"/>
    </w:rPr>
  </w:style>
  <w:style w:type="paragraph" w:customStyle="1" w:styleId="ListBullet6">
    <w:name w:val="List Bullet 6"/>
    <w:basedOn w:val="5"/>
    <w:qFormat/>
    <w:rsid w:val="008E0A8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rsid w:val="008E0A8B"/>
    <w:pPr>
      <w:ind w:left="851"/>
    </w:pPr>
    <w:rPr>
      <w:rFonts w:eastAsia="Batang"/>
    </w:rPr>
  </w:style>
  <w:style w:type="paragraph" w:styleId="afff2">
    <w:name w:val="No Spacing"/>
    <w:basedOn w:val="a0"/>
    <w:qFormat/>
    <w:rsid w:val="008E0A8B"/>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rsid w:val="008E0A8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8E0A8B"/>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rsid w:val="008E0A8B"/>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rsid w:val="008E0A8B"/>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8E0A8B"/>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8E0A8B"/>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rsid w:val="008E0A8B"/>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8E0A8B"/>
    <w:pPr>
      <w:overflowPunct/>
      <w:autoSpaceDE/>
      <w:autoSpaceDN/>
      <w:adjustRightInd/>
      <w:spacing w:after="240"/>
      <w:textAlignment w:val="auto"/>
    </w:pPr>
    <w:rPr>
      <w:rFonts w:eastAsia="宋体" w:cs="宋体"/>
      <w:sz w:val="22"/>
    </w:rPr>
  </w:style>
  <w:style w:type="paragraph" w:customStyle="1" w:styleId="done">
    <w:name w:val="done"/>
    <w:basedOn w:val="a0"/>
    <w:semiHidden/>
    <w:qFormat/>
    <w:rsid w:val="008E0A8B"/>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8E0A8B"/>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har1">
    <w:name w:val="题注 Char"/>
    <w:link w:val="a9"/>
    <w:qFormat/>
    <w:locked/>
    <w:rsid w:val="008E0A8B"/>
    <w:rPr>
      <w:rFonts w:eastAsia="Times New Roman"/>
      <w:b/>
      <w:bCs/>
      <w:lang w:val="en-GB" w:eastAsia="en-US"/>
    </w:rPr>
  </w:style>
  <w:style w:type="character" w:styleId="afff3">
    <w:name w:val="Strong"/>
    <w:basedOn w:val="a1"/>
    <w:uiPriority w:val="22"/>
    <w:qFormat/>
    <w:rsid w:val="00D1269D"/>
    <w:rPr>
      <w:b/>
      <w:bCs/>
    </w:rPr>
  </w:style>
  <w:style w:type="character" w:customStyle="1" w:styleId="UnresolvedMention">
    <w:name w:val="Unresolved Mention"/>
    <w:basedOn w:val="a1"/>
    <w:uiPriority w:val="99"/>
    <w:semiHidden/>
    <w:unhideWhenUsed/>
    <w:rsid w:val="00582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0660">
      <w:bodyDiv w:val="1"/>
      <w:marLeft w:val="0"/>
      <w:marRight w:val="0"/>
      <w:marTop w:val="0"/>
      <w:marBottom w:val="0"/>
      <w:divBdr>
        <w:top w:val="none" w:sz="0" w:space="0" w:color="auto"/>
        <w:left w:val="none" w:sz="0" w:space="0" w:color="auto"/>
        <w:bottom w:val="none" w:sz="0" w:space="0" w:color="auto"/>
        <w:right w:val="none" w:sz="0" w:space="0" w:color="auto"/>
      </w:divBdr>
    </w:div>
    <w:div w:id="205603676">
      <w:bodyDiv w:val="1"/>
      <w:marLeft w:val="0"/>
      <w:marRight w:val="0"/>
      <w:marTop w:val="0"/>
      <w:marBottom w:val="0"/>
      <w:divBdr>
        <w:top w:val="none" w:sz="0" w:space="0" w:color="auto"/>
        <w:left w:val="none" w:sz="0" w:space="0" w:color="auto"/>
        <w:bottom w:val="none" w:sz="0" w:space="0" w:color="auto"/>
        <w:right w:val="none" w:sz="0" w:space="0" w:color="auto"/>
      </w:divBdr>
      <w:divsChild>
        <w:div w:id="2078700145">
          <w:marLeft w:val="0"/>
          <w:marRight w:val="0"/>
          <w:marTop w:val="0"/>
          <w:marBottom w:val="0"/>
          <w:divBdr>
            <w:top w:val="none" w:sz="0" w:space="0" w:color="auto"/>
            <w:left w:val="none" w:sz="0" w:space="0" w:color="auto"/>
            <w:bottom w:val="none" w:sz="0" w:space="0" w:color="auto"/>
            <w:right w:val="none" w:sz="0" w:space="0" w:color="auto"/>
          </w:divBdr>
        </w:div>
      </w:divsChild>
    </w:div>
    <w:div w:id="312565150">
      <w:bodyDiv w:val="1"/>
      <w:marLeft w:val="0"/>
      <w:marRight w:val="0"/>
      <w:marTop w:val="0"/>
      <w:marBottom w:val="0"/>
      <w:divBdr>
        <w:top w:val="none" w:sz="0" w:space="0" w:color="auto"/>
        <w:left w:val="none" w:sz="0" w:space="0" w:color="auto"/>
        <w:bottom w:val="none" w:sz="0" w:space="0" w:color="auto"/>
        <w:right w:val="none" w:sz="0" w:space="0" w:color="auto"/>
      </w:divBdr>
    </w:div>
    <w:div w:id="324209725">
      <w:bodyDiv w:val="1"/>
      <w:marLeft w:val="0"/>
      <w:marRight w:val="0"/>
      <w:marTop w:val="0"/>
      <w:marBottom w:val="0"/>
      <w:divBdr>
        <w:top w:val="none" w:sz="0" w:space="0" w:color="auto"/>
        <w:left w:val="none" w:sz="0" w:space="0" w:color="auto"/>
        <w:bottom w:val="none" w:sz="0" w:space="0" w:color="auto"/>
        <w:right w:val="none" w:sz="0" w:space="0" w:color="auto"/>
      </w:divBdr>
    </w:div>
    <w:div w:id="1031498323">
      <w:bodyDiv w:val="1"/>
      <w:marLeft w:val="0"/>
      <w:marRight w:val="0"/>
      <w:marTop w:val="0"/>
      <w:marBottom w:val="0"/>
      <w:divBdr>
        <w:top w:val="none" w:sz="0" w:space="0" w:color="auto"/>
        <w:left w:val="none" w:sz="0" w:space="0" w:color="auto"/>
        <w:bottom w:val="none" w:sz="0" w:space="0" w:color="auto"/>
        <w:right w:val="none" w:sz="0" w:space="0" w:color="auto"/>
      </w:divBdr>
    </w:div>
    <w:div w:id="1142117678">
      <w:bodyDiv w:val="1"/>
      <w:marLeft w:val="0"/>
      <w:marRight w:val="0"/>
      <w:marTop w:val="0"/>
      <w:marBottom w:val="0"/>
      <w:divBdr>
        <w:top w:val="none" w:sz="0" w:space="0" w:color="auto"/>
        <w:left w:val="none" w:sz="0" w:space="0" w:color="auto"/>
        <w:bottom w:val="none" w:sz="0" w:space="0" w:color="auto"/>
        <w:right w:val="none" w:sz="0" w:space="0" w:color="auto"/>
      </w:divBdr>
    </w:div>
    <w:div w:id="1198473607">
      <w:bodyDiv w:val="1"/>
      <w:marLeft w:val="0"/>
      <w:marRight w:val="0"/>
      <w:marTop w:val="0"/>
      <w:marBottom w:val="0"/>
      <w:divBdr>
        <w:top w:val="none" w:sz="0" w:space="0" w:color="auto"/>
        <w:left w:val="none" w:sz="0" w:space="0" w:color="auto"/>
        <w:bottom w:val="none" w:sz="0" w:space="0" w:color="auto"/>
        <w:right w:val="none" w:sz="0" w:space="0" w:color="auto"/>
      </w:divBdr>
    </w:div>
    <w:div w:id="1353803365">
      <w:bodyDiv w:val="1"/>
      <w:marLeft w:val="0"/>
      <w:marRight w:val="0"/>
      <w:marTop w:val="0"/>
      <w:marBottom w:val="0"/>
      <w:divBdr>
        <w:top w:val="none" w:sz="0" w:space="0" w:color="auto"/>
        <w:left w:val="none" w:sz="0" w:space="0" w:color="auto"/>
        <w:bottom w:val="none" w:sz="0" w:space="0" w:color="auto"/>
        <w:right w:val="none" w:sz="0" w:space="0" w:color="auto"/>
      </w:divBdr>
    </w:div>
    <w:div w:id="1433863860">
      <w:bodyDiv w:val="1"/>
      <w:marLeft w:val="0"/>
      <w:marRight w:val="0"/>
      <w:marTop w:val="0"/>
      <w:marBottom w:val="0"/>
      <w:divBdr>
        <w:top w:val="none" w:sz="0" w:space="0" w:color="auto"/>
        <w:left w:val="none" w:sz="0" w:space="0" w:color="auto"/>
        <w:bottom w:val="none" w:sz="0" w:space="0" w:color="auto"/>
        <w:right w:val="none" w:sz="0" w:space="0" w:color="auto"/>
      </w:divBdr>
    </w:div>
    <w:div w:id="1482455561">
      <w:bodyDiv w:val="1"/>
      <w:marLeft w:val="0"/>
      <w:marRight w:val="0"/>
      <w:marTop w:val="0"/>
      <w:marBottom w:val="0"/>
      <w:divBdr>
        <w:top w:val="none" w:sz="0" w:space="0" w:color="auto"/>
        <w:left w:val="none" w:sz="0" w:space="0" w:color="auto"/>
        <w:bottom w:val="none" w:sz="0" w:space="0" w:color="auto"/>
        <w:right w:val="none" w:sz="0" w:space="0" w:color="auto"/>
      </w:divBdr>
    </w:div>
    <w:div w:id="1633247604">
      <w:bodyDiv w:val="1"/>
      <w:marLeft w:val="0"/>
      <w:marRight w:val="0"/>
      <w:marTop w:val="0"/>
      <w:marBottom w:val="0"/>
      <w:divBdr>
        <w:top w:val="none" w:sz="0" w:space="0" w:color="auto"/>
        <w:left w:val="none" w:sz="0" w:space="0" w:color="auto"/>
        <w:bottom w:val="none" w:sz="0" w:space="0" w:color="auto"/>
        <w:right w:val="none" w:sz="0" w:space="0" w:color="auto"/>
      </w:divBdr>
    </w:div>
    <w:div w:id="1758208657">
      <w:bodyDiv w:val="1"/>
      <w:marLeft w:val="0"/>
      <w:marRight w:val="0"/>
      <w:marTop w:val="0"/>
      <w:marBottom w:val="0"/>
      <w:divBdr>
        <w:top w:val="none" w:sz="0" w:space="0" w:color="auto"/>
        <w:left w:val="none" w:sz="0" w:space="0" w:color="auto"/>
        <w:bottom w:val="none" w:sz="0" w:space="0" w:color="auto"/>
        <w:right w:val="none" w:sz="0" w:space="0" w:color="auto"/>
      </w:divBdr>
    </w:div>
    <w:div w:id="1969889736">
      <w:bodyDiv w:val="1"/>
      <w:marLeft w:val="0"/>
      <w:marRight w:val="0"/>
      <w:marTop w:val="0"/>
      <w:marBottom w:val="0"/>
      <w:divBdr>
        <w:top w:val="none" w:sz="0" w:space="0" w:color="auto"/>
        <w:left w:val="none" w:sz="0" w:space="0" w:color="auto"/>
        <w:bottom w:val="none" w:sz="0" w:space="0" w:color="auto"/>
        <w:right w:val="none" w:sz="0" w:space="0" w:color="auto"/>
      </w:divBdr>
    </w:div>
    <w:div w:id="2006661804">
      <w:bodyDiv w:val="1"/>
      <w:marLeft w:val="0"/>
      <w:marRight w:val="0"/>
      <w:marTop w:val="0"/>
      <w:marBottom w:val="0"/>
      <w:divBdr>
        <w:top w:val="none" w:sz="0" w:space="0" w:color="auto"/>
        <w:left w:val="none" w:sz="0" w:space="0" w:color="auto"/>
        <w:bottom w:val="none" w:sz="0" w:space="0" w:color="auto"/>
        <w:right w:val="none" w:sz="0" w:space="0" w:color="auto"/>
      </w:divBdr>
    </w:div>
    <w:div w:id="2010018507">
      <w:bodyDiv w:val="1"/>
      <w:marLeft w:val="0"/>
      <w:marRight w:val="0"/>
      <w:marTop w:val="0"/>
      <w:marBottom w:val="0"/>
      <w:divBdr>
        <w:top w:val="none" w:sz="0" w:space="0" w:color="auto"/>
        <w:left w:val="none" w:sz="0" w:space="0" w:color="auto"/>
        <w:bottom w:val="none" w:sz="0" w:space="0" w:color="auto"/>
        <w:right w:val="none" w:sz="0" w:space="0" w:color="auto"/>
      </w:divBdr>
    </w:div>
    <w:div w:id="2041127202">
      <w:bodyDiv w:val="1"/>
      <w:marLeft w:val="0"/>
      <w:marRight w:val="0"/>
      <w:marTop w:val="0"/>
      <w:marBottom w:val="0"/>
      <w:divBdr>
        <w:top w:val="none" w:sz="0" w:space="0" w:color="auto"/>
        <w:left w:val="none" w:sz="0" w:space="0" w:color="auto"/>
        <w:bottom w:val="none" w:sz="0" w:space="0" w:color="auto"/>
        <w:right w:val="none" w:sz="0" w:space="0" w:color="auto"/>
      </w:divBdr>
    </w:div>
    <w:div w:id="2115783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6-e/Inbox/Drafts/CB%20%23%20SDT1_Common/2nd%20roun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3GPPmeeting\202208%20RAN3%20117e\TSGR3_117-e\Inbox\Drafts\CB%20%23%2011_R17SDT\Docs\R3-22499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3GPP-Docs\RAN3-Docs\2022\R3-223955-LS-on-transfer-of-SDT-configuration-from-DU-to-CU_final.docx"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6-e/Inbox/Drafts/CB%20%23%20SDT1_Common/2nd%20ro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ED8A88-F549-4906-915D-5B789B88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9</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20903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69</cp:revision>
  <cp:lastPrinted>2016-02-01T12:11:00Z</cp:lastPrinted>
  <dcterms:created xsi:type="dcterms:W3CDTF">2022-08-17T18:43:00Z</dcterms:created>
  <dcterms:modified xsi:type="dcterms:W3CDTF">2022-08-23T10:27:00Z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2052-11.8.2.10393</vt:lpwstr>
  </property>
  <property fmtid="{D5CDD505-2E9C-101B-9397-08002B2CF9AE}" pid="4" name="ContentTypeId">
    <vt:lpwstr>0x010100AF11D0C11A555748B237D6D1CAD807C8</vt:lpwstr>
  </property>
</Properties>
</file>